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0D3A774" w:rsidR="00537809" w:rsidRPr="00B266B0" w:rsidRDefault="00537809" w:rsidP="146FBCAF">
      <w:pPr>
        <w:pStyle w:val="Header"/>
        <w:tabs>
          <w:tab w:val="right" w:pos="9639"/>
        </w:tabs>
        <w:rPr>
          <w:i/>
          <w:iCs/>
          <w:noProof w:val="0"/>
          <w:sz w:val="24"/>
          <w:szCs w:val="24"/>
        </w:rPr>
      </w:pPr>
      <w:r w:rsidRPr="146FBCAF">
        <w:rPr>
          <w:noProof w:val="0"/>
          <w:sz w:val="24"/>
          <w:szCs w:val="24"/>
        </w:rPr>
        <w:t>3GPP TSG-RAN WG2 Meeting #12</w:t>
      </w:r>
      <w:r w:rsidR="003A2703" w:rsidRPr="146FBCAF">
        <w:rPr>
          <w:noProof w:val="0"/>
          <w:sz w:val="24"/>
          <w:szCs w:val="24"/>
        </w:rPr>
        <w:t>5</w:t>
      </w:r>
      <w:r>
        <w:tab/>
      </w:r>
      <w:r w:rsidRPr="146FBCAF">
        <w:rPr>
          <w:noProof w:val="0"/>
          <w:sz w:val="24"/>
          <w:szCs w:val="24"/>
        </w:rPr>
        <w:t>R2-2</w:t>
      </w:r>
      <w:r w:rsidR="003A2703" w:rsidRPr="146FBCAF">
        <w:rPr>
          <w:noProof w:val="0"/>
          <w:sz w:val="24"/>
          <w:szCs w:val="24"/>
        </w:rPr>
        <w:t>40</w:t>
      </w:r>
      <w:r w:rsidR="008815A5">
        <w:rPr>
          <w:noProof w:val="0"/>
          <w:sz w:val="24"/>
          <w:szCs w:val="24"/>
        </w:rPr>
        <w:t>0767</w:t>
      </w:r>
    </w:p>
    <w:p w14:paraId="2E02E5F5" w14:textId="4CF3847A" w:rsidR="00A209D6" w:rsidRPr="00B266B0" w:rsidRDefault="003A2703" w:rsidP="00CA6EEB">
      <w:pPr>
        <w:pStyle w:val="Header"/>
        <w:tabs>
          <w:tab w:val="right" w:pos="9639"/>
        </w:tabs>
        <w:rPr>
          <w:bCs/>
          <w:noProof w:val="0"/>
          <w:sz w:val="24"/>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604D1E1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6EEB">
        <w:rPr>
          <w:rFonts w:cs="Arial"/>
          <w:b/>
          <w:bCs/>
          <w:sz w:val="24"/>
          <w:lang w:eastAsia="ja-JP"/>
        </w:rPr>
        <w:t>7</w:t>
      </w:r>
      <w:r>
        <w:rPr>
          <w:rFonts w:cs="Arial"/>
          <w:b/>
          <w:bCs/>
          <w:sz w:val="24"/>
          <w:lang w:eastAsia="ja-JP"/>
        </w:rPr>
        <w:t>.</w:t>
      </w:r>
      <w:r w:rsidR="00CA6EEB">
        <w:rPr>
          <w:rFonts w:cs="Arial"/>
          <w:b/>
          <w:bCs/>
          <w:sz w:val="24"/>
          <w:lang w:eastAsia="ja-JP"/>
        </w:rPr>
        <w:t>9</w:t>
      </w:r>
      <w:r>
        <w:rPr>
          <w:rFonts w:cs="Arial"/>
          <w:b/>
          <w:bCs/>
          <w:sz w:val="24"/>
          <w:lang w:eastAsia="ja-JP"/>
        </w:rPr>
        <w:t>.</w:t>
      </w:r>
      <w:r w:rsidR="00A11CBD">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FB89E4"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696BC7" w:rsidRPr="00696BC7">
        <w:rPr>
          <w:rFonts w:ascii="Arial" w:hAnsi="Arial" w:cs="Arial"/>
          <w:b/>
          <w:bCs/>
          <w:sz w:val="24"/>
        </w:rPr>
        <w:t xml:space="preserve">RIL N025 - </w:t>
      </w:r>
      <w:r w:rsidR="00BB747C" w:rsidRPr="00BB747C">
        <w:rPr>
          <w:rFonts w:ascii="Arial" w:hAnsi="Arial" w:cs="Arial"/>
          <w:b/>
          <w:bCs/>
          <w:sz w:val="24"/>
          <w:lang w:val="en-US"/>
        </w:rPr>
        <w:t>QoS split</w:t>
      </w:r>
      <w:r w:rsidR="00BB747C">
        <w:rPr>
          <w:rFonts w:ascii="Arial" w:hAnsi="Arial" w:cs="Arial"/>
          <w:b/>
          <w:bCs/>
          <w:sz w:val="24"/>
          <w:lang w:val="en-US"/>
        </w:rPr>
        <w:t xml:space="preserve"> for </w:t>
      </w:r>
      <w:r w:rsidR="00B028DD">
        <w:rPr>
          <w:rFonts w:ascii="Arial" w:hAnsi="Arial" w:cs="Arial"/>
          <w:b/>
          <w:bCs/>
          <w:sz w:val="24"/>
          <w:lang w:val="en-US"/>
        </w:rPr>
        <w:t xml:space="preserve">L2 </w:t>
      </w:r>
      <w:r w:rsidR="00BB747C">
        <w:rPr>
          <w:rFonts w:ascii="Arial" w:hAnsi="Arial" w:cs="Arial"/>
          <w:b/>
          <w:bCs/>
          <w:sz w:val="24"/>
          <w:lang w:val="en-US"/>
        </w:rPr>
        <w:t>U2U Relay</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04B8F" w:rsidRPr="00E04B8F">
        <w:rPr>
          <w:rFonts w:ascii="Arial" w:hAnsi="Arial" w:cs="Arial"/>
          <w:b/>
          <w:bCs/>
          <w:sz w:val="24"/>
        </w:rPr>
        <w:t>NR_SL_relay_enh-Core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934A260" w:rsidR="009339CB" w:rsidRPr="00EA7D0E" w:rsidRDefault="00E04B8F" w:rsidP="009339CB">
      <w:pPr>
        <w:rPr>
          <w:lang w:val="en-US"/>
        </w:rPr>
      </w:pPr>
      <w:r>
        <w:t xml:space="preserve">This </w:t>
      </w:r>
      <w:r w:rsidR="00D976FF">
        <w:t>paper</w:t>
      </w:r>
      <w:r>
        <w:t xml:space="preserve"> </w:t>
      </w:r>
      <w:r w:rsidR="005727B2">
        <w:t xml:space="preserve">discusses the </w:t>
      </w:r>
      <w:r>
        <w:t>open issues</w:t>
      </w:r>
      <w:r w:rsidR="00B94F0E">
        <w:rPr>
          <w:lang w:val="en-US"/>
        </w:rPr>
        <w:t xml:space="preserve"> on</w:t>
      </w:r>
      <w:r w:rsidR="00BB747C" w:rsidRPr="00BB747C">
        <w:rPr>
          <w:lang w:val="en-US"/>
        </w:rPr>
        <w:t xml:space="preserve"> QoS split for </w:t>
      </w:r>
      <w:r w:rsidR="00B028DD">
        <w:rPr>
          <w:lang w:val="en-US"/>
        </w:rPr>
        <w:t xml:space="preserve">L2 </w:t>
      </w:r>
      <w:r w:rsidR="00BB747C" w:rsidRPr="00BB747C">
        <w:rPr>
          <w:lang w:val="en-US"/>
        </w:rPr>
        <w:t>U2U Relay</w:t>
      </w:r>
      <w:r w:rsidR="00EA7D0E">
        <w:rPr>
          <w:lang w:val="en-US"/>
        </w:rPr>
        <w:t xml:space="preserve"> related to RIL N025</w:t>
      </w:r>
      <w:r>
        <w:t>.</w:t>
      </w:r>
    </w:p>
    <w:p w14:paraId="7D484B6E" w14:textId="4BD112B0" w:rsidR="009339CB" w:rsidRDefault="009339CB" w:rsidP="009339CB">
      <w:pPr>
        <w:pStyle w:val="Heading1"/>
      </w:pPr>
      <w:r w:rsidRPr="006E13D1">
        <w:t>2</w:t>
      </w:r>
      <w:r w:rsidRPr="006E13D1">
        <w:tab/>
      </w:r>
      <w:r w:rsidR="002814BA">
        <w:t>Discussion</w:t>
      </w:r>
    </w:p>
    <w:p w14:paraId="510EC57A" w14:textId="79794FDE" w:rsidR="0031755A" w:rsidRPr="0031755A" w:rsidRDefault="0031755A" w:rsidP="0087080E">
      <w:pPr>
        <w:pStyle w:val="Heading2"/>
      </w:pPr>
      <w:r>
        <w:t>2.1</w:t>
      </w:r>
      <w:r>
        <w:tab/>
      </w:r>
      <w:r>
        <w:tab/>
      </w:r>
      <w:r w:rsidR="0087080E">
        <w:t>QoS split update</w:t>
      </w:r>
    </w:p>
    <w:p w14:paraId="2524340A" w14:textId="42A9938F" w:rsidR="007B4053" w:rsidRDefault="00B028DD" w:rsidP="00A70901">
      <w:pPr>
        <w:jc w:val="both"/>
      </w:pPr>
      <w:r>
        <w:t>RAN2</w:t>
      </w:r>
      <w:r w:rsidR="006853B3">
        <w:t xml:space="preserve"> ha</w:t>
      </w:r>
      <w:r w:rsidR="003D5524">
        <w:t>s</w:t>
      </w:r>
      <w:r w:rsidR="006853B3">
        <w:t xml:space="preserve"> agreed that QoS split in L2 U2U relay is performed</w:t>
      </w:r>
      <w:r w:rsidR="007B4053">
        <w:t xml:space="preserve"> by the relay UE</w:t>
      </w:r>
      <w:r w:rsidR="006853B3">
        <w:t xml:space="preserve"> per an E2E QoS flow between the remote UEs. </w:t>
      </w:r>
      <w:r w:rsidR="00AE4610">
        <w:t xml:space="preserve">The </w:t>
      </w:r>
      <w:r w:rsidR="006853B3">
        <w:t>Tx remote UE</w:t>
      </w:r>
      <w:r w:rsidR="007B4053">
        <w:t xml:space="preserve"> provides information of the E2E QoS flow to the relay UE</w:t>
      </w:r>
      <w:r w:rsidR="00AE4610">
        <w:t xml:space="preserve"> for the QoS split. The QoS split is on only PDB and it is up to the relay UE how to determine the split PDB. The relay UE then provides the QoS split information of the split PDB for the first hop to the Tx remote UE.</w:t>
      </w:r>
      <w:r w:rsidR="006853B3">
        <w:t xml:space="preserve"> </w:t>
      </w:r>
      <w:r w:rsidR="00AE4610">
        <w:t>Then whether and how to support the operation that the relay UE may update the QoS split for the first hop is left open.</w:t>
      </w:r>
    </w:p>
    <w:p w14:paraId="5D772DBB" w14:textId="298D68DC" w:rsidR="00AE4610" w:rsidRDefault="006D3411" w:rsidP="00A70901">
      <w:pPr>
        <w:jc w:val="both"/>
      </w:pPr>
      <w:r>
        <w:t>T</w:t>
      </w:r>
      <w:r w:rsidR="00AE4610">
        <w:t>he above has been captured</w:t>
      </w:r>
      <w:r>
        <w:t xml:space="preserve"> in the current TS 38.331</w:t>
      </w:r>
      <w:r w:rsidR="00AE4610">
        <w:t xml:space="preserve"> as follows. </w:t>
      </w:r>
    </w:p>
    <w:p w14:paraId="053DF108" w14:textId="77777777" w:rsidR="007B4053" w:rsidRDefault="007B4053" w:rsidP="007B4053">
      <w:pPr>
        <w:pStyle w:val="Heading4"/>
        <w:ind w:left="1986"/>
      </w:pPr>
      <w:bookmarkStart w:id="0" w:name="_Toc156130105"/>
      <w:r>
        <w:t>5.8.9.11</w:t>
      </w:r>
      <w:r>
        <w:tab/>
        <w:t>Sidelink UE information</w:t>
      </w:r>
      <w:bookmarkEnd w:id="0"/>
    </w:p>
    <w:p w14:paraId="345472EF" w14:textId="77777777" w:rsidR="007B4053" w:rsidRDefault="007B4053" w:rsidP="007B4053">
      <w:pPr>
        <w:pStyle w:val="Heading5"/>
        <w:ind w:left="2269"/>
        <w:rPr>
          <w:lang w:eastAsia="ko-KR"/>
        </w:rPr>
      </w:pPr>
      <w:bookmarkStart w:id="1" w:name="_Toc156130106"/>
      <w:r>
        <w:rPr>
          <w:rFonts w:eastAsia="MS Mincho"/>
        </w:rPr>
        <w:t>5.8.9.11.1</w:t>
      </w:r>
      <w:r>
        <w:rPr>
          <w:rFonts w:eastAsia="MS Mincho"/>
        </w:rPr>
        <w:tab/>
        <w:t>General</w:t>
      </w:r>
      <w:bookmarkEnd w:id="1"/>
    </w:p>
    <w:p w14:paraId="26CA090D" w14:textId="77777777" w:rsidR="007B4053" w:rsidRDefault="007B4053" w:rsidP="007B4053">
      <w:pPr>
        <w:pStyle w:val="TH"/>
        <w:ind w:left="568"/>
      </w:pPr>
      <w:r>
        <w:object w:dxaOrig="5026" w:dyaOrig="2024" w14:anchorId="190F9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00.15pt" o:ole="">
            <v:imagedata r:id="rId12" o:title=""/>
          </v:shape>
          <o:OLEObject Type="Embed" ProgID="Mscgen.Chart" ShapeID="_x0000_i1025" DrawAspect="Content" ObjectID="_1769759635" r:id="rId13"/>
        </w:object>
      </w:r>
    </w:p>
    <w:p w14:paraId="2FCA037A" w14:textId="77777777" w:rsidR="007B4053" w:rsidRDefault="007B4053" w:rsidP="007B4053">
      <w:pPr>
        <w:pStyle w:val="TF"/>
        <w:ind w:left="568"/>
        <w:rPr>
          <w:rFonts w:eastAsia="MS Mincho"/>
        </w:rPr>
      </w:pPr>
      <w:r>
        <w:rPr>
          <w:rFonts w:eastAsia="MS Mincho"/>
        </w:rPr>
        <w:t>Figure 5.8.9.11.1-1: Sidelink UE information procedure</w:t>
      </w:r>
    </w:p>
    <w:p w14:paraId="73F42B4B" w14:textId="30115F95" w:rsidR="007B4053" w:rsidRDefault="007B4053" w:rsidP="007B4053">
      <w:pPr>
        <w:ind w:left="568"/>
      </w:pPr>
      <w:r>
        <w:t xml:space="preserve">This purpose of this procedure is to transfer the UE information in sidelink. The L2 U2U Remote UE informs its end-to-end QoS information to its connected L2 U2U Relay UE in the </w:t>
      </w:r>
      <w:r>
        <w:rPr>
          <w:i/>
        </w:rPr>
        <w:t>UEInformationRequestSidelink</w:t>
      </w:r>
      <w:r>
        <w:t xml:space="preserve"> message, and the L2 U2U Relay UE delivers the split QoS information of the first</w:t>
      </w:r>
      <w:r w:rsidR="00AE4610">
        <w:t xml:space="preserve"> </w:t>
      </w:r>
      <w:r>
        <w:t xml:space="preserve">hop to the Remote UE in the </w:t>
      </w:r>
      <w:r>
        <w:rPr>
          <w:i/>
        </w:rPr>
        <w:t>UEInformationResponseSidelink</w:t>
      </w:r>
      <w:r>
        <w:t xml:space="preserve"> message.</w:t>
      </w:r>
    </w:p>
    <w:p w14:paraId="792DE37D" w14:textId="77777777" w:rsidR="007B4053" w:rsidRDefault="007B4053" w:rsidP="007B4053">
      <w:pPr>
        <w:pStyle w:val="EditorsNote"/>
        <w:ind w:left="1703"/>
        <w:rPr>
          <w:rFonts w:eastAsia="MS Mincho"/>
        </w:rPr>
      </w:pPr>
      <w:bookmarkStart w:id="2" w:name="_Hlk152345718"/>
      <w:r>
        <w:rPr>
          <w:rFonts w:eastAsia="MS Mincho"/>
        </w:rPr>
        <w:t>Editor's Note:</w:t>
      </w:r>
      <w:r>
        <w:tab/>
        <w:t xml:space="preserve">Whether this message arrangement is optimal can be discussed in maintenance. </w:t>
      </w:r>
      <w:r w:rsidRPr="00114734">
        <w:rPr>
          <w:highlight w:val="yellow"/>
        </w:rPr>
        <w:t>Whether to cover the case the Relay UE updates the QoS split can be discussed in maintenance.</w:t>
      </w:r>
    </w:p>
    <w:bookmarkEnd w:id="2"/>
    <w:p w14:paraId="2DBAF28D" w14:textId="6B9D84E0" w:rsidR="00A312D7" w:rsidRDefault="00DA6474" w:rsidP="00DA6474">
      <w:pPr>
        <w:jc w:val="both"/>
      </w:pPr>
      <w:r>
        <w:t xml:space="preserve">It is well recognized that, as conditions including SL resource and channel conditions on the first hop and second hop in U2U relay may dynamically </w:t>
      </w:r>
      <w:r w:rsidR="003B4A32">
        <w:t>change</w:t>
      </w:r>
      <w:r>
        <w:t>, the QoS split of PDB for the first hop and second hop should better be able to adapt to such conditions in order to meet E2E PDB for</w:t>
      </w:r>
      <w:r w:rsidR="00B70AA7">
        <w:t xml:space="preserve"> individual</w:t>
      </w:r>
      <w:r>
        <w:t xml:space="preserve"> U2U relay packets</w:t>
      </w:r>
      <w:r w:rsidR="00B70AA7">
        <w:t xml:space="preserve">. </w:t>
      </w:r>
      <w:r w:rsidR="00956D03">
        <w:t>This point is reflected in the Editor’s Note above</w:t>
      </w:r>
      <w:r w:rsidR="00114734">
        <w:t xml:space="preserve"> (highlighted by yellow)</w:t>
      </w:r>
      <w:r w:rsidR="00956D03">
        <w:t>.</w:t>
      </w:r>
    </w:p>
    <w:p w14:paraId="1D2CD7D8" w14:textId="4E9829A2" w:rsidR="00491518" w:rsidRDefault="00B70AA7" w:rsidP="002A5BDE">
      <w:pPr>
        <w:jc w:val="both"/>
      </w:pPr>
      <w:r>
        <w:t>To enable possible update</w:t>
      </w:r>
      <w:r w:rsidR="00DA6474">
        <w:t xml:space="preserve"> of the QoS split</w:t>
      </w:r>
      <w:r>
        <w:t xml:space="preserve"> for an existing E2E DRB </w:t>
      </w:r>
      <w:r w:rsidR="00563212">
        <w:t xml:space="preserve">by the </w:t>
      </w:r>
      <w:r>
        <w:t>L2 U2U relay</w:t>
      </w:r>
      <w:r w:rsidR="00491518">
        <w:t xml:space="preserve">, </w:t>
      </w:r>
      <w:r w:rsidR="00FC0BDC">
        <w:t xml:space="preserve">it is proposed to enhance the procedure with </w:t>
      </w:r>
      <w:r w:rsidR="00046950">
        <w:t xml:space="preserve">a </w:t>
      </w:r>
      <w:r w:rsidR="00FC0BDC">
        <w:t>relay UE initiate</w:t>
      </w:r>
      <w:r w:rsidR="00046950">
        <w:t>d</w:t>
      </w:r>
      <w:r w:rsidR="00FC0BDC">
        <w:t xml:space="preserve"> split PDB </w:t>
      </w:r>
      <w:r w:rsidR="007D7F7C">
        <w:t xml:space="preserve">update </w:t>
      </w:r>
      <w:r w:rsidR="00FC0BDC">
        <w:t>for the first hop</w:t>
      </w:r>
      <w:r>
        <w:t>.</w:t>
      </w:r>
    </w:p>
    <w:p w14:paraId="2E6762DB" w14:textId="6FEC4119" w:rsidR="00FC0BDC" w:rsidRPr="00491518" w:rsidRDefault="00FC0BDC" w:rsidP="00FC0BDC">
      <w:pPr>
        <w:jc w:val="both"/>
        <w:rPr>
          <w:b/>
          <w:bCs/>
        </w:rPr>
      </w:pPr>
      <w:r w:rsidRPr="00491518">
        <w:rPr>
          <w:b/>
          <w:bCs/>
        </w:rPr>
        <w:lastRenderedPageBreak/>
        <w:t xml:space="preserve">Proposal </w:t>
      </w:r>
      <w:r>
        <w:rPr>
          <w:b/>
          <w:bCs/>
        </w:rPr>
        <w:t>1</w:t>
      </w:r>
      <w:r w:rsidR="00EA254D">
        <w:rPr>
          <w:b/>
          <w:bCs/>
        </w:rPr>
        <w:t>.1</w:t>
      </w:r>
      <w:r w:rsidRPr="00491518">
        <w:rPr>
          <w:b/>
          <w:bCs/>
        </w:rPr>
        <w:t xml:space="preserve">: </w:t>
      </w:r>
      <w:r>
        <w:rPr>
          <w:b/>
          <w:bCs/>
        </w:rPr>
        <w:t xml:space="preserve">Enhance the QoS split procedure </w:t>
      </w:r>
      <w:r w:rsidR="00EA254D">
        <w:rPr>
          <w:b/>
          <w:bCs/>
        </w:rPr>
        <w:t>by allowing th</w:t>
      </w:r>
      <w:r w:rsidRPr="00491518">
        <w:rPr>
          <w:b/>
          <w:bCs/>
        </w:rPr>
        <w:t xml:space="preserve">e relay UE </w:t>
      </w:r>
      <w:r w:rsidR="00EA254D">
        <w:rPr>
          <w:b/>
          <w:bCs/>
        </w:rPr>
        <w:t>to</w:t>
      </w:r>
      <w:r w:rsidRPr="00491518">
        <w:rPr>
          <w:b/>
          <w:bCs/>
        </w:rPr>
        <w:t xml:space="preserve"> initiate an update of the split PDB for the first hop </w:t>
      </w:r>
      <w:r w:rsidR="00EA254D">
        <w:rPr>
          <w:b/>
          <w:bCs/>
        </w:rPr>
        <w:t xml:space="preserve">for the existing </w:t>
      </w:r>
      <w:r w:rsidR="003E4045">
        <w:rPr>
          <w:b/>
          <w:bCs/>
        </w:rPr>
        <w:t xml:space="preserve">E2E </w:t>
      </w:r>
      <w:r w:rsidR="00701F66">
        <w:rPr>
          <w:b/>
          <w:bCs/>
        </w:rPr>
        <w:t>SL</w:t>
      </w:r>
      <w:r w:rsidR="004D49E4">
        <w:rPr>
          <w:b/>
          <w:bCs/>
        </w:rPr>
        <w:t>-</w:t>
      </w:r>
      <w:r w:rsidR="00701F66">
        <w:rPr>
          <w:b/>
          <w:bCs/>
        </w:rPr>
        <w:t>DRB</w:t>
      </w:r>
      <w:r w:rsidR="005809AF">
        <w:rPr>
          <w:b/>
          <w:bCs/>
        </w:rPr>
        <w:t>(</w:t>
      </w:r>
      <w:r w:rsidR="00EA254D">
        <w:rPr>
          <w:b/>
          <w:bCs/>
        </w:rPr>
        <w:t>s</w:t>
      </w:r>
      <w:r w:rsidR="005809AF">
        <w:rPr>
          <w:b/>
          <w:bCs/>
        </w:rPr>
        <w:t>)</w:t>
      </w:r>
      <w:r w:rsidRPr="00491518">
        <w:rPr>
          <w:b/>
          <w:bCs/>
        </w:rPr>
        <w:t>.</w:t>
      </w:r>
    </w:p>
    <w:p w14:paraId="30A81D2A" w14:textId="77777777" w:rsidR="008024C8" w:rsidRDefault="00FC0BDC" w:rsidP="008024C8">
      <w:pPr>
        <w:jc w:val="both"/>
        <w:rPr>
          <w:iCs/>
        </w:rPr>
      </w:pPr>
      <w:r>
        <w:t xml:space="preserve">This enhancement can be easily implemented </w:t>
      </w:r>
      <w:r w:rsidR="00EA254D">
        <w:t xml:space="preserve">by allowing the Relay UE to send </w:t>
      </w:r>
      <w:r>
        <w:rPr>
          <w:i/>
        </w:rPr>
        <w:t>UEInformation</w:t>
      </w:r>
      <w:r w:rsidRPr="0085408A">
        <w:rPr>
          <w:i/>
        </w:rPr>
        <w:t>Response</w:t>
      </w:r>
      <w:r>
        <w:rPr>
          <w:i/>
        </w:rPr>
        <w:t>Sidelink</w:t>
      </w:r>
      <w:r>
        <w:t xml:space="preserve"> message </w:t>
      </w:r>
      <w:r w:rsidR="00EA254D">
        <w:t xml:space="preserve">without receiving a new </w:t>
      </w:r>
      <w:r w:rsidR="00EA254D">
        <w:rPr>
          <w:i/>
        </w:rPr>
        <w:t>UEInformation</w:t>
      </w:r>
      <w:r w:rsidR="00EA254D" w:rsidRPr="0085408A">
        <w:rPr>
          <w:i/>
        </w:rPr>
        <w:t>Re</w:t>
      </w:r>
      <w:r w:rsidR="00EA254D">
        <w:rPr>
          <w:i/>
        </w:rPr>
        <w:t xml:space="preserve">questSidelink </w:t>
      </w:r>
      <w:r w:rsidR="00EA254D">
        <w:rPr>
          <w:iCs/>
        </w:rPr>
        <w:t>message</w:t>
      </w:r>
      <w:r w:rsidR="0045165D">
        <w:rPr>
          <w:iCs/>
        </w:rPr>
        <w:t xml:space="preserve"> (as depicted in the figure below)</w:t>
      </w:r>
      <w:r w:rsidR="00EA254D">
        <w:rPr>
          <w:iCs/>
        </w:rPr>
        <w:t>.</w:t>
      </w:r>
    </w:p>
    <w:p w14:paraId="798DEFD1" w14:textId="5F13E8C9" w:rsidR="00594001" w:rsidRDefault="00F20F8D" w:rsidP="00A571B9">
      <w:pPr>
        <w:jc w:val="center"/>
        <w:rPr>
          <w:rFonts w:ascii="Arial" w:hAnsi="Arial"/>
          <w:b/>
          <w:lang w:eastAsia="ja-JP"/>
        </w:rPr>
      </w:pPr>
      <w:r w:rsidRPr="00973B7A">
        <w:rPr>
          <w:rFonts w:ascii="Arial" w:hAnsi="Arial"/>
          <w:b/>
          <w:lang w:eastAsia="ja-JP"/>
        </w:rPr>
        <w:object w:dxaOrig="5040" w:dyaOrig="2835" w14:anchorId="3CE35DB0">
          <v:shape id="_x0000_i1026" type="#_x0000_t75" style="width:252.3pt;height:140.85pt" o:ole="">
            <v:imagedata r:id="rId14" o:title=""/>
          </v:shape>
          <o:OLEObject Type="Embed" ProgID="Mscgen.Chart" ShapeID="_x0000_i1026" DrawAspect="Content" ObjectID="_1769759636" r:id="rId15"/>
        </w:object>
      </w:r>
    </w:p>
    <w:p w14:paraId="40E2EC4E" w14:textId="525A07B9" w:rsidR="00EA254D" w:rsidRPr="00EA254D" w:rsidRDefault="00EA254D" w:rsidP="00EA254D">
      <w:pPr>
        <w:jc w:val="both"/>
        <w:rPr>
          <w:b/>
          <w:bCs/>
        </w:rPr>
      </w:pPr>
      <w:r w:rsidRPr="00EA254D">
        <w:rPr>
          <w:b/>
          <w:bCs/>
        </w:rPr>
        <w:t xml:space="preserve">Proposal 1.2: Modify the Sidelink UE information procedure by enabling the Relay UE to send </w:t>
      </w:r>
      <w:r w:rsidR="0016756E" w:rsidRPr="00EA254D">
        <w:rPr>
          <w:b/>
          <w:bCs/>
        </w:rPr>
        <w:t>unsolicited</w:t>
      </w:r>
      <w:r w:rsidRPr="00EA254D">
        <w:rPr>
          <w:b/>
          <w:bCs/>
        </w:rPr>
        <w:t xml:space="preserve"> </w:t>
      </w:r>
      <w:r w:rsidRPr="00EA254D">
        <w:rPr>
          <w:b/>
          <w:bCs/>
          <w:i/>
        </w:rPr>
        <w:t>UEInformationResponseSidelink</w:t>
      </w:r>
      <w:r w:rsidRPr="00EA254D">
        <w:rPr>
          <w:b/>
          <w:bCs/>
        </w:rPr>
        <w:t xml:space="preserve"> message</w:t>
      </w:r>
      <w:r w:rsidR="00252A2D">
        <w:rPr>
          <w:b/>
          <w:bCs/>
        </w:rPr>
        <w:t xml:space="preserve"> including all QoS flow(s) where PDB has been changed</w:t>
      </w:r>
      <w:r w:rsidRPr="00EA254D">
        <w:rPr>
          <w:b/>
          <w:bCs/>
        </w:rPr>
        <w:t>.</w:t>
      </w:r>
      <w:r>
        <w:rPr>
          <w:b/>
          <w:bCs/>
        </w:rPr>
        <w:t xml:space="preserve"> </w:t>
      </w:r>
      <w:r w:rsidR="005F4FE7">
        <w:rPr>
          <w:b/>
          <w:bCs/>
        </w:rPr>
        <w:t>The t</w:t>
      </w:r>
      <w:r>
        <w:rPr>
          <w:b/>
          <w:bCs/>
        </w:rPr>
        <w:t xml:space="preserve">ext proposal </w:t>
      </w:r>
      <w:r w:rsidR="005F4FE7">
        <w:rPr>
          <w:b/>
          <w:bCs/>
        </w:rPr>
        <w:t xml:space="preserve">for 38.331 </w:t>
      </w:r>
      <w:r>
        <w:rPr>
          <w:b/>
          <w:bCs/>
        </w:rPr>
        <w:t>can found in the Annex.</w:t>
      </w:r>
    </w:p>
    <w:p w14:paraId="62D9DF2B" w14:textId="62A4912D" w:rsidR="0087080E" w:rsidRPr="0031755A" w:rsidRDefault="0087080E" w:rsidP="0087080E">
      <w:pPr>
        <w:pStyle w:val="Heading2"/>
      </w:pPr>
      <w:r>
        <w:t>2.2</w:t>
      </w:r>
      <w:r>
        <w:tab/>
      </w:r>
      <w:r>
        <w:tab/>
      </w:r>
      <w:r w:rsidR="00DE61EC">
        <w:t xml:space="preserve">Preferred </w:t>
      </w:r>
      <w:r>
        <w:t xml:space="preserve">split </w:t>
      </w:r>
      <w:r w:rsidR="00DE61EC">
        <w:t>PDB indication</w:t>
      </w:r>
    </w:p>
    <w:p w14:paraId="70B13340" w14:textId="3837064B" w:rsidR="00FC0BDC" w:rsidRDefault="00EA254D" w:rsidP="002A5BDE">
      <w:pPr>
        <w:jc w:val="both"/>
      </w:pPr>
      <w:r>
        <w:t>An additional enhancement that would make the procedure more robust is that t</w:t>
      </w:r>
      <w:r w:rsidRPr="00EA254D">
        <w:t>he Tx remote UE may be allowed to indicate a prefer</w:t>
      </w:r>
      <w:r w:rsidR="00B37EF1">
        <w:t>red</w:t>
      </w:r>
      <w:r w:rsidRPr="00EA254D">
        <w:t xml:space="preserve"> split PDB for the first hop to the relay UE when requesting the QoS split</w:t>
      </w:r>
      <w:r>
        <w:t xml:space="preserve">. This could help to </w:t>
      </w:r>
      <w:r w:rsidR="00FA257D">
        <w:t xml:space="preserve">the </w:t>
      </w:r>
      <w:r w:rsidR="005716AF">
        <w:t xml:space="preserve">Relay UE to optimize the </w:t>
      </w:r>
      <w:r w:rsidR="00DB3CD9">
        <w:t>allocated PDB for the hops</w:t>
      </w:r>
      <w:r>
        <w:t>.</w:t>
      </w:r>
    </w:p>
    <w:p w14:paraId="6D512467" w14:textId="3DBC88F3" w:rsidR="00EA254D" w:rsidRPr="00491518" w:rsidRDefault="00EA254D" w:rsidP="00EA254D">
      <w:pPr>
        <w:jc w:val="both"/>
        <w:rPr>
          <w:b/>
          <w:bCs/>
        </w:rPr>
      </w:pPr>
      <w:r w:rsidRPr="00491518">
        <w:rPr>
          <w:b/>
          <w:bCs/>
        </w:rPr>
        <w:t>Proposal 2</w:t>
      </w:r>
      <w:r>
        <w:rPr>
          <w:b/>
          <w:bCs/>
        </w:rPr>
        <w:t>.1</w:t>
      </w:r>
      <w:r w:rsidRPr="00491518">
        <w:rPr>
          <w:b/>
          <w:bCs/>
        </w:rPr>
        <w:t>: The Tx remote UE may indicate</w:t>
      </w:r>
      <w:r w:rsidR="00DB3CD9">
        <w:rPr>
          <w:b/>
          <w:bCs/>
        </w:rPr>
        <w:t xml:space="preserve"> a</w:t>
      </w:r>
      <w:r w:rsidR="00370ECC">
        <w:rPr>
          <w:b/>
          <w:bCs/>
        </w:rPr>
        <w:t xml:space="preserve"> preferred </w:t>
      </w:r>
      <w:r w:rsidRPr="00491518">
        <w:rPr>
          <w:b/>
          <w:bCs/>
        </w:rPr>
        <w:t xml:space="preserve">split PDB for the first hop to the relay UE when requesting QoS split </w:t>
      </w:r>
      <w:r w:rsidR="0090430C">
        <w:rPr>
          <w:b/>
          <w:bCs/>
        </w:rPr>
        <w:t>per</w:t>
      </w:r>
      <w:r w:rsidRPr="00491518">
        <w:rPr>
          <w:b/>
          <w:bCs/>
        </w:rPr>
        <w:t xml:space="preserve"> </w:t>
      </w:r>
      <w:r w:rsidR="0006208C">
        <w:rPr>
          <w:b/>
          <w:bCs/>
        </w:rPr>
        <w:t>QoS flows</w:t>
      </w:r>
      <w:r w:rsidRPr="00491518">
        <w:rPr>
          <w:b/>
          <w:bCs/>
        </w:rPr>
        <w:t>.</w:t>
      </w:r>
    </w:p>
    <w:p w14:paraId="65D38262" w14:textId="446BA14B" w:rsidR="00EA254D" w:rsidRDefault="00EA254D" w:rsidP="002A5BDE">
      <w:pPr>
        <w:jc w:val="both"/>
      </w:pPr>
      <w:r>
        <w:t xml:space="preserve">This enhancement can be easily implemented by extending the </w:t>
      </w:r>
      <w:r>
        <w:rPr>
          <w:i/>
        </w:rPr>
        <w:t>UEInformation</w:t>
      </w:r>
      <w:r w:rsidRPr="0085408A">
        <w:rPr>
          <w:i/>
        </w:rPr>
        <w:t>Re</w:t>
      </w:r>
      <w:r>
        <w:rPr>
          <w:i/>
        </w:rPr>
        <w:t>questSidelink</w:t>
      </w:r>
      <w:r>
        <w:t xml:space="preserve"> message with a new </w:t>
      </w:r>
      <w:r w:rsidR="0007257C">
        <w:t xml:space="preserve">optional </w:t>
      </w:r>
      <w:r>
        <w:t xml:space="preserve">field that represents the </w:t>
      </w:r>
      <w:r w:rsidR="00FE5D53">
        <w:t>preferred</w:t>
      </w:r>
      <w:r>
        <w:t xml:space="preserve"> packet delay budget</w:t>
      </w:r>
      <w:r w:rsidR="00876BCE">
        <w:t xml:space="preserve"> applicable</w:t>
      </w:r>
      <w:r>
        <w:t xml:space="preserve"> for the QoS flo</w:t>
      </w:r>
      <w:r w:rsidR="00876BCE">
        <w:t>ws</w:t>
      </w:r>
      <w:r>
        <w:t>.</w:t>
      </w:r>
    </w:p>
    <w:p w14:paraId="315B5829" w14:textId="30DE6502" w:rsidR="00C04117" w:rsidRPr="00E7481E" w:rsidRDefault="00C04117" w:rsidP="00C04117">
      <w:pPr>
        <w:jc w:val="both"/>
        <w:rPr>
          <w:b/>
          <w:bCs/>
        </w:rPr>
      </w:pPr>
      <w:r w:rsidRPr="00E7481E">
        <w:rPr>
          <w:b/>
          <w:bCs/>
        </w:rPr>
        <w:t>Proposal 2.2: Add a new “</w:t>
      </w:r>
      <w:r w:rsidR="00681BC5" w:rsidRPr="00E7481E">
        <w:rPr>
          <w:b/>
          <w:bCs/>
        </w:rPr>
        <w:t>preferred</w:t>
      </w:r>
      <w:r w:rsidRPr="00E7481E">
        <w:rPr>
          <w:b/>
          <w:bCs/>
        </w:rPr>
        <w:t xml:space="preserve"> delay budget” field into the </w:t>
      </w:r>
      <w:r w:rsidRPr="007F530F">
        <w:rPr>
          <w:b/>
          <w:bCs/>
          <w:i/>
        </w:rPr>
        <w:t>UEInformationRequestSidelink</w:t>
      </w:r>
      <w:r w:rsidRPr="007F530F">
        <w:rPr>
          <w:b/>
          <w:bCs/>
        </w:rPr>
        <w:t xml:space="preserve"> message</w:t>
      </w:r>
      <w:r w:rsidRPr="00E7481E">
        <w:rPr>
          <w:b/>
          <w:bCs/>
        </w:rPr>
        <w:t>. See Annex for TP.</w:t>
      </w:r>
    </w:p>
    <w:p w14:paraId="69B7B8E6" w14:textId="2C106A2D" w:rsidR="009339CB" w:rsidRPr="006E13D1" w:rsidRDefault="005A13AB" w:rsidP="009339CB">
      <w:pPr>
        <w:pStyle w:val="Heading1"/>
      </w:pPr>
      <w:r>
        <w:t>3</w:t>
      </w:r>
      <w:r w:rsidR="009339CB" w:rsidRPr="006E13D1">
        <w:tab/>
      </w:r>
      <w:r w:rsidR="009339CB">
        <w:t>Conclusion</w:t>
      </w:r>
    </w:p>
    <w:p w14:paraId="53069A20" w14:textId="191EB648" w:rsidR="00DE3EAA" w:rsidRDefault="003C2730" w:rsidP="003C2730">
      <w:r>
        <w:t>This document has made the following proposals:</w:t>
      </w:r>
    </w:p>
    <w:p w14:paraId="2469CE21" w14:textId="77777777" w:rsidR="009D1EC4" w:rsidRPr="00491518" w:rsidRDefault="009D1EC4" w:rsidP="009D1EC4">
      <w:pPr>
        <w:jc w:val="both"/>
        <w:rPr>
          <w:b/>
          <w:bCs/>
        </w:rPr>
      </w:pPr>
      <w:r w:rsidRPr="00491518">
        <w:rPr>
          <w:b/>
          <w:bCs/>
        </w:rPr>
        <w:t xml:space="preserve">Proposal </w:t>
      </w:r>
      <w:r>
        <w:rPr>
          <w:b/>
          <w:bCs/>
        </w:rPr>
        <w:t>1.1</w:t>
      </w:r>
      <w:r w:rsidRPr="00491518">
        <w:rPr>
          <w:b/>
          <w:bCs/>
        </w:rPr>
        <w:t xml:space="preserve">: </w:t>
      </w:r>
      <w:r>
        <w:rPr>
          <w:b/>
          <w:bCs/>
        </w:rPr>
        <w:t>Enhance the QoS split procedure by allowing th</w:t>
      </w:r>
      <w:r w:rsidRPr="00491518">
        <w:rPr>
          <w:b/>
          <w:bCs/>
        </w:rPr>
        <w:t xml:space="preserve">e relay UE </w:t>
      </w:r>
      <w:r>
        <w:rPr>
          <w:b/>
          <w:bCs/>
        </w:rPr>
        <w:t>to</w:t>
      </w:r>
      <w:r w:rsidRPr="00491518">
        <w:rPr>
          <w:b/>
          <w:bCs/>
        </w:rPr>
        <w:t xml:space="preserve"> initiate an update of the split PDB for the first hop </w:t>
      </w:r>
      <w:r>
        <w:rPr>
          <w:b/>
          <w:bCs/>
        </w:rPr>
        <w:t>for the existing E2E SL-DRB(s)</w:t>
      </w:r>
      <w:r w:rsidRPr="00491518">
        <w:rPr>
          <w:b/>
          <w:bCs/>
        </w:rPr>
        <w:t>.</w:t>
      </w:r>
    </w:p>
    <w:p w14:paraId="36BBFE77" w14:textId="77777777" w:rsidR="009D1EC4" w:rsidRPr="00EA254D" w:rsidRDefault="009D1EC4" w:rsidP="009D1EC4">
      <w:pPr>
        <w:jc w:val="both"/>
        <w:rPr>
          <w:b/>
          <w:bCs/>
        </w:rPr>
      </w:pPr>
      <w:r w:rsidRPr="00EA254D">
        <w:rPr>
          <w:b/>
          <w:bCs/>
        </w:rPr>
        <w:t xml:space="preserve">Proposal 1.2: Modify the Sidelink UE information procedure by enabling the Relay UE to send unsolicited </w:t>
      </w:r>
      <w:r w:rsidRPr="00EA254D">
        <w:rPr>
          <w:b/>
          <w:bCs/>
          <w:i/>
        </w:rPr>
        <w:t>UEInformationResponseSidelink</w:t>
      </w:r>
      <w:r w:rsidRPr="00EA254D">
        <w:rPr>
          <w:b/>
          <w:bCs/>
        </w:rPr>
        <w:t xml:space="preserve"> message</w:t>
      </w:r>
      <w:r>
        <w:rPr>
          <w:b/>
          <w:bCs/>
        </w:rPr>
        <w:t xml:space="preserve"> including all QoS flow(s) where PDB has been changed</w:t>
      </w:r>
      <w:r w:rsidRPr="00EA254D">
        <w:rPr>
          <w:b/>
          <w:bCs/>
        </w:rPr>
        <w:t>.</w:t>
      </w:r>
      <w:r>
        <w:rPr>
          <w:b/>
          <w:bCs/>
        </w:rPr>
        <w:t xml:space="preserve"> The text proposal for 38.331 can found in the Annex.</w:t>
      </w:r>
    </w:p>
    <w:p w14:paraId="76CEEFAE" w14:textId="77777777" w:rsidR="00FE433C" w:rsidRPr="00491518" w:rsidRDefault="00FE433C" w:rsidP="00FE433C">
      <w:pPr>
        <w:jc w:val="both"/>
        <w:rPr>
          <w:b/>
          <w:bCs/>
        </w:rPr>
      </w:pPr>
      <w:r w:rsidRPr="00491518">
        <w:rPr>
          <w:b/>
          <w:bCs/>
        </w:rPr>
        <w:t>Proposal 2</w:t>
      </w:r>
      <w:r>
        <w:rPr>
          <w:b/>
          <w:bCs/>
        </w:rPr>
        <w:t>.1</w:t>
      </w:r>
      <w:r w:rsidRPr="00491518">
        <w:rPr>
          <w:b/>
          <w:bCs/>
        </w:rPr>
        <w:t>: The Tx remote UE may indicate</w:t>
      </w:r>
      <w:r>
        <w:rPr>
          <w:b/>
          <w:bCs/>
        </w:rPr>
        <w:t xml:space="preserve"> a preferred </w:t>
      </w:r>
      <w:r w:rsidRPr="00491518">
        <w:rPr>
          <w:b/>
          <w:bCs/>
        </w:rPr>
        <w:t xml:space="preserve">split PDB for the first hop to the relay UE when requesting QoS split </w:t>
      </w:r>
      <w:r>
        <w:rPr>
          <w:b/>
          <w:bCs/>
        </w:rPr>
        <w:t>per</w:t>
      </w:r>
      <w:r w:rsidRPr="00491518">
        <w:rPr>
          <w:b/>
          <w:bCs/>
        </w:rPr>
        <w:t xml:space="preserve"> </w:t>
      </w:r>
      <w:r>
        <w:rPr>
          <w:b/>
          <w:bCs/>
        </w:rPr>
        <w:t>QoS flows</w:t>
      </w:r>
      <w:r w:rsidRPr="00491518">
        <w:rPr>
          <w:b/>
          <w:bCs/>
        </w:rPr>
        <w:t>.</w:t>
      </w:r>
    </w:p>
    <w:p w14:paraId="6D959FB0" w14:textId="77777777" w:rsidR="00FE433C" w:rsidRPr="00E7481E" w:rsidRDefault="00FE433C" w:rsidP="00FE433C">
      <w:pPr>
        <w:jc w:val="both"/>
        <w:rPr>
          <w:b/>
          <w:bCs/>
        </w:rPr>
      </w:pPr>
      <w:r w:rsidRPr="00E7481E">
        <w:rPr>
          <w:b/>
          <w:bCs/>
        </w:rPr>
        <w:t xml:space="preserve">Proposal 2.2: Add a new “preferred delay budget” field into the </w:t>
      </w:r>
      <w:r w:rsidRPr="007F530F">
        <w:rPr>
          <w:b/>
          <w:bCs/>
          <w:i/>
        </w:rPr>
        <w:t>UEInformationRequestSidelink</w:t>
      </w:r>
      <w:r w:rsidRPr="007F530F">
        <w:rPr>
          <w:b/>
          <w:bCs/>
        </w:rPr>
        <w:t xml:space="preserve"> message</w:t>
      </w:r>
      <w:r w:rsidRPr="00E7481E">
        <w:rPr>
          <w:b/>
          <w:bCs/>
        </w:rPr>
        <w:t>. See Annex for TP.</w:t>
      </w:r>
    </w:p>
    <w:p w14:paraId="57D2EDD9" w14:textId="5B510780" w:rsidR="00C04117" w:rsidRDefault="00C04117" w:rsidP="003C2730"/>
    <w:p w14:paraId="36E5D643" w14:textId="77777777" w:rsidR="00C04117" w:rsidRDefault="00C04117" w:rsidP="003C2730"/>
    <w:p w14:paraId="0B6FD49C" w14:textId="77777777" w:rsidR="008A3F02" w:rsidRDefault="008A3F02" w:rsidP="009836E2">
      <w:pPr>
        <w:pStyle w:val="Heading1"/>
        <w:sectPr w:rsidR="008A3F0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5CCFE3CD" w14:textId="6AD0B0F9" w:rsidR="009836E2" w:rsidRPr="006E13D1" w:rsidRDefault="009836E2" w:rsidP="009836E2">
      <w:pPr>
        <w:pStyle w:val="Heading1"/>
      </w:pPr>
      <w:r>
        <w:lastRenderedPageBreak/>
        <w:t>Annex:</w:t>
      </w:r>
      <w:r>
        <w:tab/>
        <w:t>TP for 38.331</w:t>
      </w:r>
    </w:p>
    <w:p w14:paraId="49316D18" w14:textId="1956A88B" w:rsidR="00C04117" w:rsidRDefault="00973B7A" w:rsidP="003C2730">
      <w:r>
        <w:t xml:space="preserve">The changes belong to proposal </w:t>
      </w:r>
      <w:r w:rsidR="005B5246">
        <w:t xml:space="preserve">2.1 and </w:t>
      </w:r>
      <w:r>
        <w:t xml:space="preserve">2.2 are </w:t>
      </w:r>
      <w:r w:rsidRPr="005B5246">
        <w:rPr>
          <w:highlight w:val="cyan"/>
        </w:rPr>
        <w:t>highlighted by cyan</w:t>
      </w:r>
      <w:r>
        <w:t>.</w:t>
      </w:r>
    </w:p>
    <w:p w14:paraId="62FE6087" w14:textId="131CCC6B" w:rsidR="00973B7A" w:rsidRPr="00973B7A" w:rsidRDefault="00973B7A" w:rsidP="003C2730">
      <w:pPr>
        <w:rPr>
          <w:color w:val="FF0000"/>
          <w:sz w:val="40"/>
          <w:szCs w:val="40"/>
        </w:rPr>
      </w:pPr>
      <w:r w:rsidRPr="00973B7A">
        <w:rPr>
          <w:color w:val="FF0000"/>
          <w:sz w:val="40"/>
          <w:szCs w:val="40"/>
          <w:highlight w:val="yellow"/>
        </w:rPr>
        <w:t>***** Start of Changes *****</w:t>
      </w:r>
    </w:p>
    <w:p w14:paraId="09902BE8" w14:textId="77777777" w:rsidR="00973B7A" w:rsidRPr="00973B7A" w:rsidRDefault="00973B7A" w:rsidP="00973B7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973B7A">
        <w:rPr>
          <w:rFonts w:ascii="Arial" w:hAnsi="Arial"/>
          <w:sz w:val="24"/>
          <w:lang w:eastAsia="ja-JP"/>
        </w:rPr>
        <w:t>5.8.9.11</w:t>
      </w:r>
      <w:r w:rsidRPr="00973B7A">
        <w:rPr>
          <w:rFonts w:ascii="Arial" w:hAnsi="Arial"/>
          <w:sz w:val="24"/>
          <w:lang w:eastAsia="ja-JP"/>
        </w:rPr>
        <w:tab/>
        <w:t>Sidelink UE information</w:t>
      </w:r>
    </w:p>
    <w:p w14:paraId="7AF1219E" w14:textId="77777777" w:rsidR="00973B7A" w:rsidRPr="00973B7A" w:rsidRDefault="00973B7A" w:rsidP="00973B7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73B7A">
        <w:rPr>
          <w:rFonts w:ascii="Arial" w:eastAsia="MS Mincho" w:hAnsi="Arial"/>
          <w:sz w:val="22"/>
          <w:lang w:eastAsia="ja-JP"/>
        </w:rPr>
        <w:t>5.8.9.11.1</w:t>
      </w:r>
      <w:r w:rsidRPr="00973B7A">
        <w:rPr>
          <w:rFonts w:ascii="Arial" w:eastAsia="MS Mincho" w:hAnsi="Arial"/>
          <w:sz w:val="22"/>
          <w:lang w:eastAsia="ja-JP"/>
        </w:rPr>
        <w:tab/>
        <w:t>General</w:t>
      </w:r>
    </w:p>
    <w:p w14:paraId="39056842" w14:textId="7A64F33F" w:rsidR="00257C84" w:rsidRPr="00973B7A" w:rsidRDefault="00973B7A" w:rsidP="00257C84">
      <w:pPr>
        <w:keepNext/>
        <w:keepLines/>
        <w:overflowPunct w:val="0"/>
        <w:autoSpaceDE w:val="0"/>
        <w:autoSpaceDN w:val="0"/>
        <w:adjustRightInd w:val="0"/>
        <w:spacing w:before="60"/>
        <w:jc w:val="center"/>
        <w:textAlignment w:val="baseline"/>
        <w:rPr>
          <w:ins w:id="3" w:author="Nokia (GWO1)" w:date="2024-02-14T12:21:00Z"/>
          <w:rFonts w:ascii="Arial" w:hAnsi="Arial"/>
          <w:b/>
          <w:lang w:eastAsia="ja-JP"/>
        </w:rPr>
      </w:pPr>
      <w:del w:id="4" w:author="Nokia (GWO1)" w:date="2024-02-14T12:21:00Z">
        <w:r w:rsidRPr="00973B7A" w:rsidDel="00257C84">
          <w:rPr>
            <w:rFonts w:ascii="Arial" w:hAnsi="Arial"/>
            <w:b/>
            <w:lang w:eastAsia="ja-JP"/>
          </w:rPr>
          <w:object w:dxaOrig="5040" w:dyaOrig="2340" w14:anchorId="5532666C">
            <v:shape id="_x0000_i1027" type="#_x0000_t75" style="width:252.3pt;height:117.1pt" o:ole="">
              <v:imagedata r:id="rId22" o:title=""/>
            </v:shape>
            <o:OLEObject Type="Embed" ProgID="Mscgen.Chart" ShapeID="_x0000_i1027" DrawAspect="Content" ObjectID="_1769759637" r:id="rId23"/>
          </w:object>
        </w:r>
      </w:del>
      <w:ins w:id="5" w:author="Nokia (GWO1)" w:date="2024-02-14T12:21:00Z">
        <w:r w:rsidR="00036F4A" w:rsidRPr="00973B7A">
          <w:rPr>
            <w:rFonts w:ascii="Arial" w:hAnsi="Arial"/>
            <w:b/>
            <w:lang w:eastAsia="ja-JP"/>
          </w:rPr>
          <w:object w:dxaOrig="5040" w:dyaOrig="2835" w14:anchorId="4503ACB5">
            <v:shape id="_x0000_i1028" type="#_x0000_t75" style="width:252.3pt;height:140.85pt" o:ole="">
              <v:imagedata r:id="rId24" o:title=""/>
            </v:shape>
            <o:OLEObject Type="Embed" ProgID="Mscgen.Chart" ShapeID="_x0000_i1028" DrawAspect="Content" ObjectID="_1769759638" r:id="rId25"/>
          </w:object>
        </w:r>
      </w:ins>
    </w:p>
    <w:p w14:paraId="0FA3AF66" w14:textId="1F7D70EA" w:rsidR="00973B7A" w:rsidRPr="00973B7A" w:rsidDel="00257C84" w:rsidRDefault="00973B7A" w:rsidP="00973B7A">
      <w:pPr>
        <w:keepNext/>
        <w:keepLines/>
        <w:overflowPunct w:val="0"/>
        <w:autoSpaceDE w:val="0"/>
        <w:autoSpaceDN w:val="0"/>
        <w:adjustRightInd w:val="0"/>
        <w:spacing w:before="60"/>
        <w:jc w:val="center"/>
        <w:textAlignment w:val="baseline"/>
        <w:rPr>
          <w:del w:id="6" w:author="Nokia (GWO1)" w:date="2024-02-14T12:21:00Z"/>
          <w:rFonts w:ascii="Arial" w:hAnsi="Arial"/>
          <w:b/>
          <w:lang w:eastAsia="ja-JP"/>
        </w:rPr>
      </w:pPr>
    </w:p>
    <w:p w14:paraId="158C9F6B" w14:textId="77777777" w:rsidR="00973B7A" w:rsidRPr="00973B7A" w:rsidRDefault="00973B7A" w:rsidP="00973B7A">
      <w:pPr>
        <w:keepLines/>
        <w:overflowPunct w:val="0"/>
        <w:autoSpaceDE w:val="0"/>
        <w:autoSpaceDN w:val="0"/>
        <w:adjustRightInd w:val="0"/>
        <w:spacing w:after="240"/>
        <w:jc w:val="center"/>
        <w:textAlignment w:val="baseline"/>
        <w:rPr>
          <w:rFonts w:ascii="Arial" w:eastAsia="MS Mincho" w:hAnsi="Arial"/>
          <w:b/>
          <w:lang w:eastAsia="ja-JP"/>
        </w:rPr>
      </w:pPr>
      <w:r w:rsidRPr="00973B7A">
        <w:rPr>
          <w:rFonts w:ascii="Arial" w:eastAsia="MS Mincho" w:hAnsi="Arial"/>
          <w:b/>
          <w:lang w:eastAsia="ja-JP"/>
        </w:rPr>
        <w:t>Figure 5.8.9.11.1-1: Sidelink UE information procedure</w:t>
      </w:r>
    </w:p>
    <w:p w14:paraId="4ECC8AA9" w14:textId="12BE6D51" w:rsidR="00973B7A" w:rsidRPr="00973B7A" w:rsidRDefault="00973B7A" w:rsidP="00973B7A">
      <w:pPr>
        <w:overflowPunct w:val="0"/>
        <w:autoSpaceDE w:val="0"/>
        <w:autoSpaceDN w:val="0"/>
        <w:adjustRightInd w:val="0"/>
        <w:textAlignment w:val="baseline"/>
        <w:rPr>
          <w:lang w:eastAsia="ja-JP"/>
        </w:rPr>
      </w:pPr>
      <w:r w:rsidRPr="00973B7A">
        <w:rPr>
          <w:lang w:eastAsia="ja-JP"/>
        </w:rPr>
        <w:t xml:space="preserve">This purpose of this procedure is to transfer the UE information in sidelink. The L2 U2U Remote UE informs its end-to-end QoS information to its connected L2 U2U Relay UE in the </w:t>
      </w:r>
      <w:r w:rsidRPr="00973B7A">
        <w:rPr>
          <w:i/>
          <w:lang w:eastAsia="ja-JP"/>
        </w:rPr>
        <w:t>UEInformationRequestSidelink</w:t>
      </w:r>
      <w:r w:rsidRPr="00973B7A">
        <w:rPr>
          <w:lang w:eastAsia="ja-JP"/>
        </w:rPr>
        <w:t xml:space="preserve"> message, and the L2 U2U Relay UE delivers the split QoS information of the first-hop to the Remote UE in the </w:t>
      </w:r>
      <w:r w:rsidRPr="00973B7A">
        <w:rPr>
          <w:i/>
          <w:lang w:eastAsia="ja-JP"/>
        </w:rPr>
        <w:t>UEInformationResponseSidelink</w:t>
      </w:r>
      <w:r w:rsidRPr="00973B7A">
        <w:rPr>
          <w:lang w:eastAsia="ja-JP"/>
        </w:rPr>
        <w:t xml:space="preserve"> message.</w:t>
      </w:r>
      <w:ins w:id="7" w:author="Nokia (GWO1)" w:date="2024-02-14T12:27:00Z">
        <w:r w:rsidR="00036F4A">
          <w:rPr>
            <w:lang w:eastAsia="ja-JP"/>
          </w:rPr>
          <w:t xml:space="preserve"> The Remote UE may update the QoS split information of the first-hop by sending new </w:t>
        </w:r>
      </w:ins>
      <w:ins w:id="8" w:author="Nokia (GWO1)" w:date="2024-02-14T12:28:00Z">
        <w:r w:rsidR="00036F4A" w:rsidRPr="00973B7A">
          <w:rPr>
            <w:i/>
            <w:lang w:eastAsia="ja-JP"/>
          </w:rPr>
          <w:t>UEInformationResponseSidelink</w:t>
        </w:r>
        <w:r w:rsidR="00036F4A" w:rsidRPr="00973B7A">
          <w:rPr>
            <w:lang w:eastAsia="ja-JP"/>
          </w:rPr>
          <w:t xml:space="preserve"> message</w:t>
        </w:r>
        <w:r w:rsidR="00036F4A">
          <w:rPr>
            <w:lang w:eastAsia="ja-JP"/>
          </w:rPr>
          <w:t xml:space="preserve"> to the Remote UE</w:t>
        </w:r>
      </w:ins>
      <w:ins w:id="9" w:author="Nokia (GWO1)" w:date="2024-02-14T12:37:00Z">
        <w:r w:rsidR="005C1785">
          <w:rPr>
            <w:lang w:eastAsia="ja-JP"/>
          </w:rPr>
          <w:t xml:space="preserve"> as specified in 5</w:t>
        </w:r>
      </w:ins>
      <w:ins w:id="10" w:author="Nokia (GWO1)" w:date="2024-02-14T12:38:00Z">
        <w:r w:rsidR="005C1785">
          <w:rPr>
            <w:lang w:eastAsia="ja-JP"/>
          </w:rPr>
          <w:t>.8.9.11.X</w:t>
        </w:r>
      </w:ins>
      <w:ins w:id="11" w:author="Nokia (GWO1)" w:date="2024-02-14T12:28:00Z">
        <w:r w:rsidR="00036F4A">
          <w:rPr>
            <w:lang w:eastAsia="ja-JP"/>
          </w:rPr>
          <w:t>.</w:t>
        </w:r>
      </w:ins>
    </w:p>
    <w:p w14:paraId="17F0577A" w14:textId="13EBA6F1" w:rsidR="00973B7A" w:rsidRPr="00973B7A" w:rsidDel="00036F4A" w:rsidRDefault="00973B7A" w:rsidP="00973B7A">
      <w:pPr>
        <w:keepLines/>
        <w:overflowPunct w:val="0"/>
        <w:autoSpaceDE w:val="0"/>
        <w:autoSpaceDN w:val="0"/>
        <w:adjustRightInd w:val="0"/>
        <w:ind w:left="1135" w:hanging="851"/>
        <w:textAlignment w:val="baseline"/>
        <w:rPr>
          <w:del w:id="12" w:author="Nokia (GWO1)" w:date="2024-02-14T12:28:00Z"/>
          <w:rFonts w:eastAsia="MS Mincho"/>
          <w:lang w:eastAsia="ja-JP"/>
        </w:rPr>
      </w:pPr>
      <w:del w:id="13" w:author="Nokia (GWO1)" w:date="2024-02-14T12:28:00Z">
        <w:r w:rsidRPr="00973B7A" w:rsidDel="00036F4A">
          <w:rPr>
            <w:rFonts w:eastAsia="MS Mincho"/>
            <w:lang w:eastAsia="ja-JP"/>
          </w:rPr>
          <w:delText>Editor's Note:</w:delText>
        </w:r>
        <w:r w:rsidRPr="00973B7A" w:rsidDel="00036F4A">
          <w:rPr>
            <w:lang w:eastAsia="ja-JP"/>
          </w:rPr>
          <w:tab/>
          <w:delText>Whether this message arrangement is optimal can be discussed in maintenance. Whether to cover the case the Relay UE updates the QoS split can be discussed in maintenance.</w:delText>
        </w:r>
      </w:del>
    </w:p>
    <w:p w14:paraId="7A58B43D" w14:textId="77777777" w:rsidR="00973B7A" w:rsidRPr="00973B7A" w:rsidRDefault="00973B7A" w:rsidP="00973B7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4" w:name="_Toc156130107"/>
      <w:r w:rsidRPr="00973B7A">
        <w:rPr>
          <w:rFonts w:ascii="Arial" w:hAnsi="Arial"/>
          <w:sz w:val="22"/>
          <w:lang w:eastAsia="ko-KR"/>
        </w:rPr>
        <w:t>5.8.9.11.2</w:t>
      </w:r>
      <w:r w:rsidRPr="00973B7A">
        <w:rPr>
          <w:rFonts w:ascii="Arial" w:hAnsi="Arial"/>
          <w:sz w:val="22"/>
          <w:lang w:eastAsia="ko-KR"/>
        </w:rPr>
        <w:tab/>
        <w:t xml:space="preserve">Actions related to transmission of the </w:t>
      </w:r>
      <w:r w:rsidRPr="00973B7A">
        <w:rPr>
          <w:rFonts w:ascii="Arial" w:hAnsi="Arial"/>
          <w:i/>
          <w:sz w:val="22"/>
          <w:lang w:eastAsia="ko-KR"/>
        </w:rPr>
        <w:t>UEInformationRequestSidelink</w:t>
      </w:r>
      <w:r w:rsidRPr="00973B7A">
        <w:rPr>
          <w:rFonts w:ascii="Arial" w:hAnsi="Arial"/>
          <w:sz w:val="22"/>
          <w:lang w:eastAsia="ko-KR"/>
        </w:rPr>
        <w:t xml:space="preserve"> by the UE</w:t>
      </w:r>
      <w:bookmarkEnd w:id="14"/>
    </w:p>
    <w:p w14:paraId="38078EF5" w14:textId="77777777" w:rsidR="00973B7A" w:rsidRPr="00973B7A" w:rsidRDefault="00973B7A" w:rsidP="00973B7A">
      <w:pPr>
        <w:overflowPunct w:val="0"/>
        <w:autoSpaceDE w:val="0"/>
        <w:autoSpaceDN w:val="0"/>
        <w:adjustRightInd w:val="0"/>
        <w:textAlignment w:val="baseline"/>
        <w:rPr>
          <w:lang w:eastAsia="ja-JP"/>
        </w:rPr>
      </w:pPr>
      <w:r w:rsidRPr="00973B7A">
        <w:rPr>
          <w:lang w:eastAsia="ja-JP"/>
        </w:rPr>
        <w:t xml:space="preserve">For initial information transfer (e.g. for QoS split) or upon change in any of the information in the </w:t>
      </w:r>
      <w:r w:rsidRPr="00973B7A">
        <w:rPr>
          <w:i/>
          <w:iCs/>
          <w:lang w:eastAsia="ja-JP"/>
        </w:rPr>
        <w:t>UEInformationRequestSidelink</w:t>
      </w:r>
      <w:r w:rsidRPr="00973B7A">
        <w:rPr>
          <w:iCs/>
          <w:lang w:eastAsia="ja-JP"/>
        </w:rPr>
        <w:t>,</w:t>
      </w:r>
      <w:r w:rsidRPr="00973B7A">
        <w:rPr>
          <w:lang w:eastAsia="ja-JP"/>
        </w:rPr>
        <w:t xml:space="preserve"> the UE shall set the contents of </w:t>
      </w:r>
      <w:r w:rsidRPr="00973B7A">
        <w:rPr>
          <w:i/>
          <w:lang w:eastAsia="ja-JP"/>
        </w:rPr>
        <w:t xml:space="preserve">UEInformationRequestSidelink </w:t>
      </w:r>
      <w:r w:rsidRPr="00973B7A">
        <w:rPr>
          <w:lang w:eastAsia="ja-JP"/>
        </w:rPr>
        <w:t>message as follows:</w:t>
      </w:r>
    </w:p>
    <w:p w14:paraId="15041E27" w14:textId="77777777" w:rsidR="00973B7A" w:rsidRPr="00973B7A" w:rsidRDefault="00973B7A" w:rsidP="00973B7A">
      <w:pPr>
        <w:overflowPunct w:val="0"/>
        <w:autoSpaceDE w:val="0"/>
        <w:autoSpaceDN w:val="0"/>
        <w:adjustRightInd w:val="0"/>
        <w:ind w:left="568" w:hanging="284"/>
        <w:textAlignment w:val="baseline"/>
        <w:rPr>
          <w:lang w:eastAsia="ja-JP"/>
        </w:rPr>
      </w:pPr>
      <w:r w:rsidRPr="00973B7A">
        <w:rPr>
          <w:lang w:eastAsia="ja-JP"/>
        </w:rPr>
        <w:lastRenderedPageBreak/>
        <w:t>1&gt;</w:t>
      </w:r>
      <w:r w:rsidRPr="00973B7A">
        <w:rPr>
          <w:lang w:eastAsia="ja-JP"/>
        </w:rPr>
        <w:tab/>
        <w:t>if the UE is acting as L2 U2U Remote UE:</w:t>
      </w:r>
    </w:p>
    <w:p w14:paraId="5A058D24" w14:textId="77777777" w:rsidR="00973B7A" w:rsidRPr="00973B7A" w:rsidRDefault="00973B7A" w:rsidP="00973B7A">
      <w:pPr>
        <w:overflowPunct w:val="0"/>
        <w:autoSpaceDE w:val="0"/>
        <w:autoSpaceDN w:val="0"/>
        <w:adjustRightInd w:val="0"/>
        <w:ind w:left="851" w:hanging="284"/>
        <w:textAlignment w:val="baseline"/>
        <w:rPr>
          <w:rFonts w:eastAsia="Malgun Gothic"/>
          <w:lang w:eastAsia="zh-TW"/>
        </w:rPr>
      </w:pPr>
      <w:r w:rsidRPr="00973B7A">
        <w:rPr>
          <w:rFonts w:eastAsia="Malgun Gothic"/>
          <w:lang w:eastAsia="zh-TW"/>
        </w:rPr>
        <w:t>2&gt;</w:t>
      </w:r>
      <w:r w:rsidRPr="00973B7A">
        <w:rPr>
          <w:rFonts w:eastAsia="Malgun Gothic"/>
          <w:lang w:eastAsia="zh-TW"/>
        </w:rPr>
        <w:tab/>
        <w:t xml:space="preserve">set </w:t>
      </w:r>
      <w:r w:rsidRPr="00973B7A">
        <w:rPr>
          <w:rFonts w:eastAsia="Malgun Gothic"/>
          <w:i/>
          <w:lang w:eastAsia="zh-TW"/>
        </w:rPr>
        <w:t xml:space="preserve">sl-E2E-QoS-ConnectionListPC5 </w:t>
      </w:r>
      <w:r w:rsidRPr="00973B7A">
        <w:rPr>
          <w:rFonts w:eastAsia="Malgun Gothic"/>
          <w:lang w:eastAsia="zh-TW"/>
        </w:rPr>
        <w:t xml:space="preserve">to include the end-to-end QoS profile(s) of the sidelink QoS flow(s) of peer </w:t>
      </w:r>
      <w:r w:rsidRPr="00973B7A">
        <w:rPr>
          <w:lang w:eastAsia="ja-JP"/>
        </w:rPr>
        <w:t>L2 U2U Remote UE</w:t>
      </w:r>
      <w:r w:rsidRPr="00973B7A">
        <w:rPr>
          <w:rFonts w:eastAsia="Malgun Gothic"/>
          <w:lang w:eastAsia="zh-TW"/>
        </w:rPr>
        <w:t xml:space="preserve"> if configured by the upper layer, and for each entry:</w:t>
      </w:r>
    </w:p>
    <w:p w14:paraId="22048927" w14:textId="77777777" w:rsidR="00973B7A" w:rsidRPr="00973B7A" w:rsidRDefault="00973B7A" w:rsidP="00973B7A">
      <w:pPr>
        <w:overflowPunct w:val="0"/>
        <w:autoSpaceDE w:val="0"/>
        <w:autoSpaceDN w:val="0"/>
        <w:adjustRightInd w:val="0"/>
        <w:ind w:left="1135" w:hanging="284"/>
        <w:textAlignment w:val="baseline"/>
        <w:rPr>
          <w:rFonts w:eastAsia="PMingLiU"/>
          <w:lang w:eastAsia="zh-TW"/>
        </w:rPr>
      </w:pPr>
      <w:r w:rsidRPr="00973B7A">
        <w:rPr>
          <w:lang w:eastAsia="zh-TW"/>
        </w:rPr>
        <w:t>3&gt;</w:t>
      </w:r>
      <w:r w:rsidRPr="00973B7A">
        <w:rPr>
          <w:lang w:eastAsia="zh-TW"/>
        </w:rPr>
        <w:tab/>
        <w:t xml:space="preserve">set </w:t>
      </w:r>
      <w:r w:rsidRPr="00973B7A">
        <w:rPr>
          <w:i/>
          <w:lang w:eastAsia="zh-TW"/>
        </w:rPr>
        <w:t xml:space="preserve">sl-DestinationIdentityRemoteUE </w:t>
      </w:r>
      <w:r w:rsidRPr="00973B7A">
        <w:rPr>
          <w:lang w:eastAsia="zh-TW"/>
        </w:rPr>
        <w:t xml:space="preserve">to include the associated destination identity for peer </w:t>
      </w:r>
      <w:r w:rsidRPr="00973B7A">
        <w:rPr>
          <w:lang w:eastAsia="ja-JP"/>
        </w:rPr>
        <w:t>L2 U2U Remote UE</w:t>
      </w:r>
      <w:r w:rsidRPr="00973B7A">
        <w:rPr>
          <w:lang w:eastAsia="zh-TW"/>
        </w:rPr>
        <w:t xml:space="preserve"> if configured by the upper layer;</w:t>
      </w:r>
    </w:p>
    <w:p w14:paraId="02A65A31" w14:textId="616B6FB8" w:rsidR="00A06F0E" w:rsidRPr="00973B7A" w:rsidRDefault="00A06F0E" w:rsidP="00A06F0E">
      <w:pPr>
        <w:overflowPunct w:val="0"/>
        <w:autoSpaceDE w:val="0"/>
        <w:autoSpaceDN w:val="0"/>
        <w:adjustRightInd w:val="0"/>
        <w:ind w:left="851" w:hanging="284"/>
        <w:textAlignment w:val="baseline"/>
        <w:rPr>
          <w:ins w:id="15" w:author="Nokia (GWO1)" w:date="2024-02-14T15:41:00Z"/>
          <w:rFonts w:eastAsia="Malgun Gothic"/>
          <w:lang w:eastAsia="zh-TW"/>
        </w:rPr>
      </w:pPr>
      <w:ins w:id="16" w:author="Nokia (GWO1)" w:date="2024-02-14T15:41:00Z">
        <w:r w:rsidRPr="00B64FD8">
          <w:rPr>
            <w:rFonts w:eastAsia="Malgun Gothic"/>
            <w:highlight w:val="cyan"/>
            <w:lang w:eastAsia="zh-TW"/>
            <w:rPrChange w:id="17" w:author="Nokia (GWO1)" w:date="2024-02-14T15:43:00Z">
              <w:rPr>
                <w:rFonts w:eastAsia="Malgun Gothic"/>
                <w:lang w:eastAsia="zh-TW"/>
              </w:rPr>
            </w:rPrChange>
          </w:rPr>
          <w:t>2&gt;</w:t>
        </w:r>
        <w:r w:rsidRPr="00B64FD8">
          <w:rPr>
            <w:rFonts w:eastAsia="Malgun Gothic"/>
            <w:highlight w:val="cyan"/>
            <w:lang w:eastAsia="zh-TW"/>
            <w:rPrChange w:id="18" w:author="Nokia (GWO1)" w:date="2024-02-14T15:43:00Z">
              <w:rPr>
                <w:rFonts w:eastAsia="Malgun Gothic"/>
                <w:lang w:eastAsia="zh-TW"/>
              </w:rPr>
            </w:rPrChange>
          </w:rPr>
          <w:tab/>
        </w:r>
      </w:ins>
      <w:ins w:id="19" w:author="Nokia (GWO1)" w:date="2024-02-14T15:47:00Z">
        <w:r w:rsidR="0020336D">
          <w:rPr>
            <w:rFonts w:eastAsia="Malgun Gothic"/>
            <w:highlight w:val="cyan"/>
            <w:lang w:eastAsia="zh-TW"/>
          </w:rPr>
          <w:t xml:space="preserve">optionally </w:t>
        </w:r>
      </w:ins>
      <w:ins w:id="20" w:author="Nokia (GWO1)" w:date="2024-02-14T15:41:00Z">
        <w:r w:rsidRPr="00B64FD8">
          <w:rPr>
            <w:rFonts w:eastAsia="Malgun Gothic"/>
            <w:highlight w:val="cyan"/>
            <w:lang w:eastAsia="zh-TW"/>
            <w:rPrChange w:id="21" w:author="Nokia (GWO1)" w:date="2024-02-14T15:43:00Z">
              <w:rPr>
                <w:rFonts w:eastAsia="Malgun Gothic"/>
                <w:lang w:eastAsia="zh-TW"/>
              </w:rPr>
            </w:rPrChange>
          </w:rPr>
          <w:t>set</w:t>
        </w:r>
      </w:ins>
      <w:ins w:id="22" w:author="Nokia (GWO1)" w:date="2024-02-15T13:50:00Z">
        <w:r w:rsidR="00A34E96">
          <w:rPr>
            <w:rFonts w:eastAsia="Malgun Gothic"/>
            <w:highlight w:val="cyan"/>
            <w:lang w:eastAsia="zh-TW"/>
          </w:rPr>
          <w:t xml:space="preserve"> elements of the</w:t>
        </w:r>
      </w:ins>
      <w:ins w:id="23" w:author="Nokia (GWO1)" w:date="2024-02-14T15:41:00Z">
        <w:r w:rsidRPr="00B64FD8">
          <w:rPr>
            <w:rFonts w:eastAsia="Malgun Gothic"/>
            <w:highlight w:val="cyan"/>
            <w:lang w:eastAsia="zh-TW"/>
            <w:rPrChange w:id="24" w:author="Nokia (GWO1)" w:date="2024-02-14T15:43:00Z">
              <w:rPr>
                <w:rFonts w:eastAsia="Malgun Gothic"/>
                <w:lang w:eastAsia="zh-TW"/>
              </w:rPr>
            </w:rPrChange>
          </w:rPr>
          <w:t xml:space="preserve"> </w:t>
        </w:r>
      </w:ins>
      <w:ins w:id="25" w:author="Nokia (GWO1)" w:date="2024-02-14T15:42:00Z">
        <w:r w:rsidR="00B926F5" w:rsidRPr="00B64FD8">
          <w:rPr>
            <w:rFonts w:eastAsia="Malgun Gothic"/>
            <w:i/>
            <w:iCs/>
            <w:highlight w:val="cyan"/>
            <w:lang w:eastAsia="zh-TW"/>
            <w:rPrChange w:id="26" w:author="Nokia (GWO1)" w:date="2024-02-14T15:43:00Z">
              <w:rPr>
                <w:rFonts w:eastAsia="Malgun Gothic"/>
                <w:lang w:eastAsia="zh-TW"/>
              </w:rPr>
            </w:rPrChange>
          </w:rPr>
          <w:t>sl-</w:t>
        </w:r>
      </w:ins>
      <w:ins w:id="27" w:author="Nokia (GWO1)" w:date="2024-02-15T13:45:00Z">
        <w:r w:rsidR="00F57F15">
          <w:rPr>
            <w:rFonts w:eastAsia="Malgun Gothic"/>
            <w:i/>
            <w:iCs/>
            <w:highlight w:val="cyan"/>
            <w:lang w:eastAsia="zh-TW"/>
          </w:rPr>
          <w:t>Preferred</w:t>
        </w:r>
      </w:ins>
      <w:ins w:id="28" w:author="Nokia (GWO1)" w:date="2024-02-14T15:42:00Z">
        <w:r w:rsidR="00B926F5" w:rsidRPr="00B64FD8">
          <w:rPr>
            <w:rFonts w:eastAsia="Malgun Gothic"/>
            <w:i/>
            <w:iCs/>
            <w:highlight w:val="cyan"/>
            <w:lang w:eastAsia="zh-TW"/>
            <w:rPrChange w:id="29" w:author="Nokia (GWO1)" w:date="2024-02-14T15:43:00Z">
              <w:rPr>
                <w:rFonts w:eastAsia="Malgun Gothic"/>
                <w:lang w:eastAsia="zh-TW"/>
              </w:rPr>
            </w:rPrChange>
          </w:rPr>
          <w:t>P</w:t>
        </w:r>
      </w:ins>
      <w:ins w:id="30" w:author="Nokia (GWO1)" w:date="2024-02-15T13:49:00Z">
        <w:r w:rsidR="00A34E96">
          <w:rPr>
            <w:rFonts w:eastAsia="Malgun Gothic"/>
            <w:i/>
            <w:iCs/>
            <w:highlight w:val="cyan"/>
            <w:lang w:eastAsia="zh-TW"/>
          </w:rPr>
          <w:t>DB</w:t>
        </w:r>
      </w:ins>
      <w:ins w:id="31" w:author="Nokia (GWO1)" w:date="2024-02-15T13:50:00Z">
        <w:r w:rsidR="00A34E96">
          <w:rPr>
            <w:rFonts w:eastAsia="Malgun Gothic"/>
            <w:i/>
            <w:iCs/>
            <w:highlight w:val="cyan"/>
            <w:lang w:eastAsia="zh-TW"/>
          </w:rPr>
          <w:t>List</w:t>
        </w:r>
      </w:ins>
      <w:ins w:id="32" w:author="Nokia (GWO1)" w:date="2024-02-14T15:42:00Z">
        <w:r w:rsidR="00B926F5" w:rsidRPr="00B64FD8">
          <w:rPr>
            <w:rFonts w:eastAsia="Malgun Gothic"/>
            <w:highlight w:val="cyan"/>
            <w:lang w:eastAsia="zh-TW"/>
            <w:rPrChange w:id="33" w:author="Nokia (GWO1)" w:date="2024-02-14T15:43:00Z">
              <w:rPr>
                <w:rFonts w:eastAsia="Malgun Gothic"/>
                <w:lang w:eastAsia="zh-TW"/>
              </w:rPr>
            </w:rPrChange>
          </w:rPr>
          <w:t xml:space="preserve"> </w:t>
        </w:r>
      </w:ins>
      <w:ins w:id="34" w:author="Nokia (GWO1)" w:date="2024-02-14T15:41:00Z">
        <w:r w:rsidRPr="00B64FD8">
          <w:rPr>
            <w:rFonts w:eastAsia="Malgun Gothic"/>
            <w:highlight w:val="cyan"/>
            <w:lang w:eastAsia="zh-TW"/>
            <w:rPrChange w:id="35" w:author="Nokia (GWO1)" w:date="2024-02-14T15:43:00Z">
              <w:rPr>
                <w:rFonts w:eastAsia="Malgun Gothic"/>
                <w:lang w:eastAsia="zh-TW"/>
              </w:rPr>
            </w:rPrChange>
          </w:rPr>
          <w:t xml:space="preserve">to </w:t>
        </w:r>
      </w:ins>
      <w:ins w:id="36" w:author="Nokia (GWO1)" w:date="2024-02-14T15:42:00Z">
        <w:r w:rsidR="006A7EA7" w:rsidRPr="00B64FD8">
          <w:rPr>
            <w:rFonts w:eastAsia="Malgun Gothic"/>
            <w:highlight w:val="cyan"/>
            <w:lang w:eastAsia="zh-TW"/>
            <w:rPrChange w:id="37" w:author="Nokia (GWO1)" w:date="2024-02-14T15:43:00Z">
              <w:rPr>
                <w:rFonts w:eastAsia="Malgun Gothic"/>
                <w:lang w:eastAsia="zh-TW"/>
              </w:rPr>
            </w:rPrChange>
          </w:rPr>
          <w:t xml:space="preserve">the </w:t>
        </w:r>
      </w:ins>
      <w:ins w:id="38" w:author="Nokia (GWO1)" w:date="2024-02-15T13:50:00Z">
        <w:r w:rsidR="00A34E96">
          <w:rPr>
            <w:rFonts w:eastAsia="Malgun Gothic"/>
            <w:highlight w:val="cyan"/>
            <w:lang w:eastAsia="zh-TW"/>
          </w:rPr>
          <w:t>preferred</w:t>
        </w:r>
      </w:ins>
      <w:ins w:id="39" w:author="Nokia (GWO1)" w:date="2024-02-14T15:42:00Z">
        <w:r w:rsidR="006A7EA7" w:rsidRPr="00B64FD8">
          <w:rPr>
            <w:rFonts w:eastAsia="Malgun Gothic"/>
            <w:highlight w:val="cyan"/>
            <w:lang w:eastAsia="zh-TW"/>
            <w:rPrChange w:id="40" w:author="Nokia (GWO1)" w:date="2024-02-14T15:43:00Z">
              <w:rPr>
                <w:rFonts w:eastAsia="Malgun Gothic"/>
                <w:lang w:eastAsia="zh-TW"/>
              </w:rPr>
            </w:rPrChange>
          </w:rPr>
          <w:t xml:space="preserve"> PDB value </w:t>
        </w:r>
      </w:ins>
      <w:ins w:id="41" w:author="Nokia (GWO1)" w:date="2024-02-14T15:43:00Z">
        <w:r w:rsidR="00DA1F06" w:rsidRPr="00B64FD8">
          <w:rPr>
            <w:rFonts w:eastAsia="Malgun Gothic"/>
            <w:highlight w:val="cyan"/>
            <w:lang w:eastAsia="zh-TW"/>
            <w:rPrChange w:id="42" w:author="Nokia (GWO1)" w:date="2024-02-14T15:43:00Z">
              <w:rPr>
                <w:rFonts w:eastAsia="Malgun Gothic"/>
                <w:lang w:eastAsia="zh-TW"/>
              </w:rPr>
            </w:rPrChange>
          </w:rPr>
          <w:t>between the L2 U2U Remote UE and the L2 U2U Relay UE</w:t>
        </w:r>
      </w:ins>
      <w:ins w:id="43" w:author="Nokia (GWO1)" w:date="2024-02-15T13:50:00Z">
        <w:r w:rsidR="00EA4FFF">
          <w:rPr>
            <w:rFonts w:eastAsia="Malgun Gothic"/>
            <w:highlight w:val="cyan"/>
            <w:lang w:eastAsia="zh-TW"/>
          </w:rPr>
          <w:t xml:space="preserve"> for QoS flow</w:t>
        </w:r>
      </w:ins>
      <w:ins w:id="44" w:author="Nokia (GWO1)" w:date="2024-02-16T11:17:00Z">
        <w:r w:rsidR="0013035B">
          <w:rPr>
            <w:rFonts w:eastAsia="Malgun Gothic"/>
            <w:highlight w:val="cyan"/>
            <w:lang w:eastAsia="zh-TW"/>
          </w:rPr>
          <w:t>(s)</w:t>
        </w:r>
      </w:ins>
      <w:ins w:id="45" w:author="Nokia (GWO1)" w:date="2024-02-14T15:43:00Z">
        <w:r w:rsidR="00B64FD8" w:rsidRPr="00B64FD8">
          <w:rPr>
            <w:rFonts w:eastAsia="Malgun Gothic"/>
            <w:highlight w:val="cyan"/>
            <w:lang w:eastAsia="zh-TW"/>
            <w:rPrChange w:id="46" w:author="Nokia (GWO1)" w:date="2024-02-14T15:43:00Z">
              <w:rPr>
                <w:rFonts w:eastAsia="Malgun Gothic"/>
                <w:lang w:eastAsia="zh-TW"/>
              </w:rPr>
            </w:rPrChange>
          </w:rPr>
          <w:t>;</w:t>
        </w:r>
      </w:ins>
    </w:p>
    <w:p w14:paraId="230E664D" w14:textId="77777777" w:rsidR="00973B7A" w:rsidRPr="00973B7A" w:rsidRDefault="00973B7A" w:rsidP="00973B7A">
      <w:pPr>
        <w:overflowPunct w:val="0"/>
        <w:autoSpaceDE w:val="0"/>
        <w:autoSpaceDN w:val="0"/>
        <w:adjustRightInd w:val="0"/>
        <w:ind w:left="851" w:hanging="284"/>
        <w:textAlignment w:val="baseline"/>
        <w:rPr>
          <w:rFonts w:eastAsia="MS Mincho"/>
          <w:lang w:eastAsia="ja-JP"/>
        </w:rPr>
      </w:pPr>
      <w:r w:rsidRPr="00973B7A">
        <w:rPr>
          <w:rFonts w:eastAsia="MS Mincho"/>
          <w:lang w:eastAsia="ja-JP"/>
        </w:rPr>
        <w:t>2&gt;</w:t>
      </w:r>
      <w:r w:rsidRPr="00973B7A">
        <w:rPr>
          <w:rFonts w:eastAsia="MS Mincho"/>
          <w:lang w:eastAsia="ja-JP"/>
        </w:rPr>
        <w:tab/>
      </w:r>
      <w:r w:rsidRPr="00973B7A">
        <w:rPr>
          <w:lang w:eastAsia="ja-JP"/>
        </w:rPr>
        <w:t xml:space="preserve">submit the </w:t>
      </w:r>
      <w:r w:rsidRPr="00973B7A">
        <w:rPr>
          <w:i/>
          <w:lang w:eastAsia="ja-JP"/>
        </w:rPr>
        <w:t>UEInformationRequestSidelink</w:t>
      </w:r>
      <w:r w:rsidRPr="00973B7A">
        <w:rPr>
          <w:lang w:eastAsia="ja-JP"/>
        </w:rPr>
        <w:t xml:space="preserve"> message to lower layers for transmission;</w:t>
      </w:r>
    </w:p>
    <w:p w14:paraId="7A6DA67F" w14:textId="58D0E142" w:rsidR="00B64FD8" w:rsidRPr="00973B7A" w:rsidRDefault="00B64FD8" w:rsidP="00B64FD8">
      <w:pPr>
        <w:keepLines/>
        <w:overflowPunct w:val="0"/>
        <w:autoSpaceDE w:val="0"/>
        <w:autoSpaceDN w:val="0"/>
        <w:adjustRightInd w:val="0"/>
        <w:ind w:left="1135" w:hanging="851"/>
        <w:textAlignment w:val="baseline"/>
        <w:rPr>
          <w:ins w:id="47" w:author="Nokia (GWO1)" w:date="2024-02-14T15:43:00Z"/>
          <w:lang w:eastAsia="ja-JP"/>
        </w:rPr>
      </w:pPr>
      <w:bookmarkStart w:id="48" w:name="_Toc156130108"/>
      <w:ins w:id="49" w:author="Nokia (GWO1)" w:date="2024-02-14T15:43:00Z">
        <w:r w:rsidRPr="00016564">
          <w:rPr>
            <w:highlight w:val="cyan"/>
            <w:lang w:eastAsia="ja-JP"/>
            <w:rPrChange w:id="50" w:author="Nokia (GWO1)" w:date="2024-02-14T15:44:00Z">
              <w:rPr>
                <w:lang w:eastAsia="ja-JP"/>
              </w:rPr>
            </w:rPrChange>
          </w:rPr>
          <w:t>NOTE:</w:t>
        </w:r>
        <w:r w:rsidRPr="00016564">
          <w:rPr>
            <w:highlight w:val="cyan"/>
            <w:lang w:eastAsia="ja-JP"/>
            <w:rPrChange w:id="51" w:author="Nokia (GWO1)" w:date="2024-02-14T15:44:00Z">
              <w:rPr>
                <w:lang w:eastAsia="ja-JP"/>
              </w:rPr>
            </w:rPrChange>
          </w:rPr>
          <w:tab/>
          <w:t xml:space="preserve">It is left to </w:t>
        </w:r>
      </w:ins>
      <w:ins w:id="52" w:author="Nokia (GWO1)" w:date="2024-02-14T15:44:00Z">
        <w:r w:rsidRPr="00016564">
          <w:rPr>
            <w:highlight w:val="cyan"/>
            <w:lang w:eastAsia="ja-JP"/>
            <w:rPrChange w:id="53" w:author="Nokia (GWO1)" w:date="2024-02-14T15:44:00Z">
              <w:rPr>
                <w:lang w:eastAsia="ja-JP"/>
              </w:rPr>
            </w:rPrChange>
          </w:rPr>
          <w:t xml:space="preserve">L2 U2U Remote </w:t>
        </w:r>
      </w:ins>
      <w:ins w:id="54" w:author="Nokia (GWO1)" w:date="2024-02-14T15:43:00Z">
        <w:r w:rsidRPr="00016564">
          <w:rPr>
            <w:highlight w:val="cyan"/>
            <w:lang w:eastAsia="ja-JP"/>
            <w:rPrChange w:id="55" w:author="Nokia (GWO1)" w:date="2024-02-14T15:44:00Z">
              <w:rPr>
                <w:lang w:eastAsia="ja-JP"/>
              </w:rPr>
            </w:rPrChange>
          </w:rPr>
          <w:t xml:space="preserve">UE implementation on how to </w:t>
        </w:r>
      </w:ins>
      <w:ins w:id="56" w:author="Nokia (GWO1)" w:date="2024-02-14T15:44:00Z">
        <w:r w:rsidR="00016564" w:rsidRPr="00016564">
          <w:rPr>
            <w:highlight w:val="cyan"/>
            <w:lang w:eastAsia="ja-JP"/>
            <w:rPrChange w:id="57" w:author="Nokia (GWO1)" w:date="2024-02-14T15:44:00Z">
              <w:rPr>
                <w:lang w:eastAsia="ja-JP"/>
              </w:rPr>
            </w:rPrChange>
          </w:rPr>
          <w:t>determine the</w:t>
        </w:r>
      </w:ins>
      <w:ins w:id="58" w:author="Nokia (GWO1)" w:date="2024-02-15T13:49:00Z">
        <w:r w:rsidR="00936987">
          <w:rPr>
            <w:highlight w:val="cyan"/>
            <w:lang w:eastAsia="ja-JP"/>
          </w:rPr>
          <w:t xml:space="preserve"> elements of the</w:t>
        </w:r>
      </w:ins>
      <w:ins w:id="59" w:author="Nokia (GWO1)" w:date="2024-02-14T15:44:00Z">
        <w:r w:rsidR="00016564" w:rsidRPr="00016564">
          <w:rPr>
            <w:highlight w:val="cyan"/>
            <w:lang w:eastAsia="ja-JP"/>
            <w:rPrChange w:id="60" w:author="Nokia (GWO1)" w:date="2024-02-14T15:44:00Z">
              <w:rPr>
                <w:lang w:eastAsia="ja-JP"/>
              </w:rPr>
            </w:rPrChange>
          </w:rPr>
          <w:t xml:space="preserve"> </w:t>
        </w:r>
        <w:r w:rsidR="00016564" w:rsidRPr="00016564">
          <w:rPr>
            <w:rFonts w:eastAsia="Malgun Gothic"/>
            <w:i/>
            <w:iCs/>
            <w:highlight w:val="cyan"/>
            <w:lang w:eastAsia="zh-TW"/>
          </w:rPr>
          <w:t>sl-</w:t>
        </w:r>
      </w:ins>
      <w:ins w:id="61" w:author="Nokia (GWO1)" w:date="2024-02-15T13:45:00Z">
        <w:r w:rsidR="00F57F15">
          <w:rPr>
            <w:rFonts w:eastAsia="Malgun Gothic"/>
            <w:i/>
            <w:iCs/>
            <w:highlight w:val="cyan"/>
            <w:lang w:eastAsia="zh-TW"/>
          </w:rPr>
          <w:t>Preferred</w:t>
        </w:r>
      </w:ins>
      <w:ins w:id="62" w:author="Nokia (GWO1)" w:date="2024-02-14T15:44:00Z">
        <w:r w:rsidR="00016564" w:rsidRPr="00016564">
          <w:rPr>
            <w:rFonts w:eastAsia="Malgun Gothic"/>
            <w:i/>
            <w:iCs/>
            <w:highlight w:val="cyan"/>
            <w:lang w:eastAsia="zh-TW"/>
          </w:rPr>
          <w:t>P</w:t>
        </w:r>
      </w:ins>
      <w:ins w:id="63" w:author="Nokia (GWO1)" w:date="2024-02-15T13:49:00Z">
        <w:r w:rsidR="00936987">
          <w:rPr>
            <w:rFonts w:eastAsia="Malgun Gothic"/>
            <w:i/>
            <w:iCs/>
            <w:highlight w:val="cyan"/>
            <w:lang w:eastAsia="zh-TW"/>
          </w:rPr>
          <w:t>DB-List</w:t>
        </w:r>
      </w:ins>
      <w:ins w:id="64" w:author="Nokia (GWO1)" w:date="2024-02-14T15:43:00Z">
        <w:r w:rsidRPr="00016564">
          <w:rPr>
            <w:highlight w:val="cyan"/>
            <w:lang w:eastAsia="ja-JP"/>
            <w:rPrChange w:id="65" w:author="Nokia (GWO1)" w:date="2024-02-14T15:44:00Z">
              <w:rPr>
                <w:lang w:eastAsia="ja-JP"/>
              </w:rPr>
            </w:rPrChange>
          </w:rPr>
          <w:t>.</w:t>
        </w:r>
      </w:ins>
    </w:p>
    <w:p w14:paraId="7A77563C" w14:textId="77777777" w:rsidR="00973B7A" w:rsidRPr="00973B7A" w:rsidRDefault="00973B7A" w:rsidP="00973B7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73B7A">
        <w:rPr>
          <w:rFonts w:ascii="Arial" w:hAnsi="Arial"/>
          <w:sz w:val="22"/>
          <w:lang w:eastAsia="ko-KR"/>
        </w:rPr>
        <w:t>5.8.9.11.3</w:t>
      </w:r>
      <w:r w:rsidRPr="00973B7A">
        <w:rPr>
          <w:rFonts w:ascii="Arial" w:hAnsi="Arial"/>
          <w:sz w:val="22"/>
          <w:lang w:eastAsia="ko-KR"/>
        </w:rPr>
        <w:tab/>
        <w:t xml:space="preserve">Actions related to reception of the </w:t>
      </w:r>
      <w:r w:rsidRPr="00973B7A">
        <w:rPr>
          <w:rFonts w:ascii="Arial" w:hAnsi="Arial"/>
          <w:i/>
          <w:sz w:val="22"/>
          <w:lang w:eastAsia="ko-KR"/>
        </w:rPr>
        <w:t>UEInformationRequestSidelink</w:t>
      </w:r>
      <w:r w:rsidRPr="00973B7A">
        <w:rPr>
          <w:rFonts w:ascii="Arial" w:hAnsi="Arial"/>
          <w:sz w:val="22"/>
          <w:lang w:eastAsia="ko-KR"/>
        </w:rPr>
        <w:t xml:space="preserve"> by the UE</w:t>
      </w:r>
      <w:bookmarkEnd w:id="48"/>
    </w:p>
    <w:p w14:paraId="4F3439D3" w14:textId="134FB6FC" w:rsidR="00973B7A" w:rsidRPr="00973B7A" w:rsidRDefault="00973B7A" w:rsidP="00973B7A">
      <w:pPr>
        <w:overflowPunct w:val="0"/>
        <w:autoSpaceDE w:val="0"/>
        <w:autoSpaceDN w:val="0"/>
        <w:adjustRightInd w:val="0"/>
        <w:textAlignment w:val="baseline"/>
        <w:rPr>
          <w:lang w:eastAsia="ja-JP"/>
        </w:rPr>
      </w:pPr>
      <w:r w:rsidRPr="00973B7A">
        <w:rPr>
          <w:lang w:eastAsia="ja-JP"/>
        </w:rPr>
        <w:t xml:space="preserve">The UE shall perform the </w:t>
      </w:r>
      <w:ins w:id="66" w:author="Nokia (GWO1)" w:date="2024-02-14T12:36:00Z">
        <w:r w:rsidR="005C1785">
          <w:rPr>
            <w:lang w:eastAsia="ja-JP"/>
          </w:rPr>
          <w:t xml:space="preserve">action </w:t>
        </w:r>
        <w:r w:rsidR="005C1785" w:rsidRPr="005C1785">
          <w:rPr>
            <w:lang w:eastAsia="ja-JP"/>
          </w:rPr>
          <w:t xml:space="preserve">related to transmission of a </w:t>
        </w:r>
        <w:r w:rsidR="005C1785" w:rsidRPr="005C1785">
          <w:rPr>
            <w:i/>
            <w:iCs/>
            <w:lang w:eastAsia="ja-JP"/>
            <w:rPrChange w:id="67" w:author="Nokia (GWO1)" w:date="2024-02-14T12:36:00Z">
              <w:rPr>
                <w:lang w:eastAsia="ja-JP"/>
              </w:rPr>
            </w:rPrChange>
          </w:rPr>
          <w:t>UEInformationResponseSidelink</w:t>
        </w:r>
        <w:r w:rsidR="005C1785" w:rsidRPr="005C1785">
          <w:rPr>
            <w:lang w:eastAsia="ja-JP"/>
          </w:rPr>
          <w:t xml:space="preserve"> by the UE </w:t>
        </w:r>
        <w:r w:rsidR="005C1785">
          <w:rPr>
            <w:lang w:eastAsia="ja-JP"/>
          </w:rPr>
          <w:t xml:space="preserve">as specified in </w:t>
        </w:r>
      </w:ins>
      <w:ins w:id="68" w:author="Nokia (GWO1)" w:date="2024-02-14T12:37:00Z">
        <w:r w:rsidR="005C1785">
          <w:rPr>
            <w:lang w:eastAsia="ja-JP"/>
          </w:rPr>
          <w:t>5.8.9.11.X.</w:t>
        </w:r>
      </w:ins>
      <w:del w:id="69" w:author="Nokia (GWO1)" w:date="2024-02-14T12:37:00Z">
        <w:r w:rsidRPr="00973B7A" w:rsidDel="005C1785">
          <w:rPr>
            <w:lang w:eastAsia="ja-JP"/>
          </w:rPr>
          <w:delText>following actions upon reception of the</w:delText>
        </w:r>
        <w:r w:rsidRPr="00973B7A" w:rsidDel="005C1785">
          <w:rPr>
            <w:i/>
            <w:lang w:eastAsia="ja-JP"/>
          </w:rPr>
          <w:delText xml:space="preserve"> UEInformationRequestSidelink</w:delText>
        </w:r>
        <w:r w:rsidRPr="00973B7A" w:rsidDel="005C1785">
          <w:rPr>
            <w:lang w:eastAsia="ja-JP"/>
          </w:rPr>
          <w:delText>:</w:delText>
        </w:r>
      </w:del>
    </w:p>
    <w:p w14:paraId="6D1B85B1" w14:textId="77777777" w:rsidR="00AC27C3" w:rsidRDefault="00AC27C3" w:rsidP="00AC27C3">
      <w:pPr>
        <w:keepNext/>
        <w:keepLines/>
        <w:overflowPunct w:val="0"/>
        <w:autoSpaceDE w:val="0"/>
        <w:autoSpaceDN w:val="0"/>
        <w:adjustRightInd w:val="0"/>
        <w:spacing w:before="120"/>
        <w:ind w:left="1701" w:hanging="1701"/>
        <w:textAlignment w:val="baseline"/>
        <w:outlineLvl w:val="4"/>
        <w:rPr>
          <w:ins w:id="70" w:author="Nokia (GWO1)" w:date="2024-02-14T12:38:00Z"/>
          <w:rFonts w:ascii="Arial" w:hAnsi="Arial"/>
          <w:sz w:val="22"/>
          <w:lang w:eastAsia="ko-KR"/>
        </w:rPr>
      </w:pPr>
      <w:ins w:id="71" w:author="Nokia (GWO1)" w:date="2024-02-14T12:38:00Z">
        <w:r w:rsidRPr="00973B7A">
          <w:rPr>
            <w:rFonts w:ascii="Arial" w:hAnsi="Arial"/>
            <w:sz w:val="22"/>
            <w:lang w:eastAsia="ko-KR"/>
          </w:rPr>
          <w:t>5.8.9.11.</w:t>
        </w:r>
        <w:r>
          <w:rPr>
            <w:rFonts w:ascii="Arial" w:hAnsi="Arial"/>
            <w:sz w:val="22"/>
            <w:lang w:eastAsia="ko-KR"/>
          </w:rPr>
          <w:t>X</w:t>
        </w:r>
        <w:r w:rsidRPr="00973B7A">
          <w:rPr>
            <w:rFonts w:ascii="Arial" w:hAnsi="Arial"/>
            <w:sz w:val="22"/>
            <w:lang w:eastAsia="ko-KR"/>
          </w:rPr>
          <w:tab/>
          <w:t xml:space="preserve">Actions related to </w:t>
        </w:r>
        <w:r>
          <w:rPr>
            <w:rFonts w:ascii="Arial" w:hAnsi="Arial"/>
            <w:sz w:val="22"/>
            <w:lang w:eastAsia="ko-KR"/>
          </w:rPr>
          <w:t>transmission of a</w:t>
        </w:r>
        <w:r w:rsidRPr="00973B7A">
          <w:rPr>
            <w:rFonts w:ascii="Arial" w:hAnsi="Arial"/>
            <w:sz w:val="22"/>
            <w:lang w:eastAsia="ko-KR"/>
          </w:rPr>
          <w:t xml:space="preserve"> </w:t>
        </w:r>
        <w:r w:rsidRPr="00973B7A">
          <w:rPr>
            <w:rFonts w:ascii="Arial" w:hAnsi="Arial"/>
            <w:i/>
            <w:sz w:val="22"/>
            <w:lang w:eastAsia="ko-KR"/>
          </w:rPr>
          <w:t>UEInformationRe</w:t>
        </w:r>
        <w:r>
          <w:rPr>
            <w:rFonts w:ascii="Arial" w:hAnsi="Arial"/>
            <w:i/>
            <w:sz w:val="22"/>
            <w:lang w:eastAsia="ko-KR"/>
          </w:rPr>
          <w:t>sponse</w:t>
        </w:r>
        <w:r w:rsidRPr="00973B7A">
          <w:rPr>
            <w:rFonts w:ascii="Arial" w:hAnsi="Arial"/>
            <w:i/>
            <w:sz w:val="22"/>
            <w:lang w:eastAsia="ko-KR"/>
          </w:rPr>
          <w:t>Sidelink</w:t>
        </w:r>
        <w:r w:rsidRPr="00973B7A">
          <w:rPr>
            <w:rFonts w:ascii="Arial" w:hAnsi="Arial"/>
            <w:sz w:val="22"/>
            <w:lang w:eastAsia="ko-KR"/>
          </w:rPr>
          <w:t xml:space="preserve"> by the UE</w:t>
        </w:r>
      </w:ins>
    </w:p>
    <w:p w14:paraId="53E4D867" w14:textId="552BEBB1" w:rsidR="00AC27C3" w:rsidRPr="00973B7A" w:rsidRDefault="00AC27C3" w:rsidP="00AC27C3">
      <w:pPr>
        <w:overflowPunct w:val="0"/>
        <w:autoSpaceDE w:val="0"/>
        <w:autoSpaceDN w:val="0"/>
        <w:adjustRightInd w:val="0"/>
        <w:textAlignment w:val="baseline"/>
        <w:rPr>
          <w:ins w:id="72" w:author="Nokia (GWO1)" w:date="2024-02-14T12:38:00Z"/>
          <w:lang w:eastAsia="ja-JP"/>
        </w:rPr>
      </w:pPr>
      <w:ins w:id="73" w:author="Nokia (GWO1)" w:date="2024-02-14T12:38:00Z">
        <w:r w:rsidRPr="00973B7A">
          <w:rPr>
            <w:lang w:eastAsia="ja-JP"/>
          </w:rPr>
          <w:t xml:space="preserve">The UE shall perform the following actions </w:t>
        </w:r>
        <w:r>
          <w:rPr>
            <w:lang w:eastAsia="ja-JP"/>
          </w:rPr>
          <w:t xml:space="preserve">using the parameters of the corresponding </w:t>
        </w:r>
        <w:r w:rsidRPr="00973B7A">
          <w:rPr>
            <w:i/>
            <w:lang w:eastAsia="ja-JP"/>
          </w:rPr>
          <w:t>UEInformationRequestSidelink</w:t>
        </w:r>
        <w:r>
          <w:rPr>
            <w:i/>
            <w:lang w:eastAsia="ja-JP"/>
          </w:rPr>
          <w:t xml:space="preserve"> </w:t>
        </w:r>
        <w:r>
          <w:rPr>
            <w:iCs/>
            <w:lang w:eastAsia="ja-JP"/>
          </w:rPr>
          <w:t>message</w:t>
        </w:r>
        <w:r w:rsidRPr="00973B7A">
          <w:rPr>
            <w:lang w:eastAsia="ja-JP"/>
          </w:rPr>
          <w:t>:</w:t>
        </w:r>
      </w:ins>
    </w:p>
    <w:p w14:paraId="219B4193" w14:textId="5D1DD18A" w:rsidR="00973B7A" w:rsidRPr="00973B7A" w:rsidRDefault="00973B7A" w:rsidP="00973B7A">
      <w:pPr>
        <w:overflowPunct w:val="0"/>
        <w:autoSpaceDE w:val="0"/>
        <w:autoSpaceDN w:val="0"/>
        <w:adjustRightInd w:val="0"/>
        <w:ind w:left="568" w:hanging="284"/>
        <w:textAlignment w:val="baseline"/>
        <w:rPr>
          <w:rFonts w:eastAsia="MS Mincho"/>
          <w:lang w:eastAsia="ja-JP"/>
        </w:rPr>
      </w:pPr>
      <w:r w:rsidRPr="00973B7A">
        <w:rPr>
          <w:lang w:eastAsia="ja-JP"/>
        </w:rPr>
        <w:t>1&gt;</w:t>
      </w:r>
      <w:r w:rsidRPr="00973B7A">
        <w:rPr>
          <w:lang w:eastAsia="ja-JP"/>
        </w:rPr>
        <w:tab/>
        <w:t>if the UE is acting as L2 U2U Relay UE:</w:t>
      </w:r>
    </w:p>
    <w:p w14:paraId="5C2F69C9" w14:textId="5B84D300" w:rsidR="00973B7A" w:rsidRPr="00973B7A" w:rsidRDefault="00973B7A" w:rsidP="00973B7A">
      <w:pPr>
        <w:overflowPunct w:val="0"/>
        <w:autoSpaceDE w:val="0"/>
        <w:autoSpaceDN w:val="0"/>
        <w:adjustRightInd w:val="0"/>
        <w:ind w:left="851" w:hanging="284"/>
        <w:textAlignment w:val="baseline"/>
        <w:rPr>
          <w:rFonts w:eastAsia="SimSun"/>
          <w:lang w:eastAsia="ja-JP"/>
        </w:rPr>
      </w:pPr>
      <w:r w:rsidRPr="00973B7A">
        <w:rPr>
          <w:rFonts w:eastAsia="SimSun"/>
          <w:lang w:eastAsia="ja-JP"/>
        </w:rPr>
        <w:t>2&gt;</w:t>
      </w:r>
      <w:r w:rsidRPr="00973B7A">
        <w:rPr>
          <w:rFonts w:eastAsia="SimSun"/>
          <w:lang w:eastAsia="ja-JP"/>
        </w:rPr>
        <w:tab/>
        <w:t xml:space="preserve">if the </w:t>
      </w:r>
      <w:r w:rsidRPr="00973B7A">
        <w:rPr>
          <w:i/>
          <w:lang w:eastAsia="ja-JP"/>
        </w:rPr>
        <w:t>UEInformationRequestSidelink</w:t>
      </w:r>
      <w:r w:rsidRPr="00973B7A">
        <w:rPr>
          <w:rFonts w:eastAsia="SimSun"/>
          <w:lang w:eastAsia="ja-JP"/>
        </w:rPr>
        <w:t xml:space="preserve"> includes the </w:t>
      </w:r>
      <w:r w:rsidRPr="00973B7A">
        <w:rPr>
          <w:i/>
          <w:lang w:eastAsia="ja-JP"/>
        </w:rPr>
        <w:t>sl-E2E-QoS-ConnectionListPC5</w:t>
      </w:r>
      <w:r w:rsidRPr="00973B7A">
        <w:rPr>
          <w:rFonts w:eastAsia="SimSun"/>
          <w:lang w:eastAsia="ja-JP"/>
        </w:rPr>
        <w:t>:</w:t>
      </w:r>
    </w:p>
    <w:p w14:paraId="21FA2581" w14:textId="166E7E97" w:rsidR="00973B7A" w:rsidRPr="00973B7A" w:rsidRDefault="00973B7A" w:rsidP="00973B7A">
      <w:pPr>
        <w:overflowPunct w:val="0"/>
        <w:autoSpaceDE w:val="0"/>
        <w:autoSpaceDN w:val="0"/>
        <w:adjustRightInd w:val="0"/>
        <w:ind w:left="1135" w:hanging="284"/>
        <w:textAlignment w:val="baseline"/>
        <w:rPr>
          <w:lang w:eastAsia="zh-TW"/>
        </w:rPr>
      </w:pPr>
      <w:r w:rsidRPr="00973B7A">
        <w:rPr>
          <w:lang w:eastAsia="zh-TW"/>
        </w:rPr>
        <w:t>3&gt;</w:t>
      </w:r>
      <w:r w:rsidRPr="00973B7A">
        <w:rPr>
          <w:lang w:eastAsia="zh-TW"/>
        </w:rPr>
        <w:tab/>
        <w:t xml:space="preserve">perform QoS split based on the </w:t>
      </w:r>
      <w:r w:rsidRPr="00973B7A">
        <w:rPr>
          <w:i/>
          <w:lang w:eastAsia="zh-TW"/>
        </w:rPr>
        <w:t>sl-QoS-InfoList</w:t>
      </w:r>
      <w:r w:rsidRPr="00973B7A">
        <w:rPr>
          <w:lang w:eastAsia="zh-TW"/>
        </w:rPr>
        <w:t xml:space="preserve"> for each QoS flow to decide the split PDB value for each PC5 hop;</w:t>
      </w:r>
    </w:p>
    <w:p w14:paraId="147D8568" w14:textId="64A53EE7" w:rsidR="00973B7A" w:rsidRPr="00973B7A" w:rsidRDefault="00973B7A" w:rsidP="00973B7A">
      <w:pPr>
        <w:overflowPunct w:val="0"/>
        <w:autoSpaceDE w:val="0"/>
        <w:autoSpaceDN w:val="0"/>
        <w:adjustRightInd w:val="0"/>
        <w:ind w:left="1135" w:hanging="284"/>
        <w:textAlignment w:val="baseline"/>
        <w:rPr>
          <w:rFonts w:eastAsia="MS Mincho"/>
          <w:lang w:eastAsia="ja-JP"/>
        </w:rPr>
      </w:pPr>
      <w:r w:rsidRPr="00973B7A">
        <w:rPr>
          <w:lang w:eastAsia="zh-TW"/>
        </w:rPr>
        <w:t>3&gt;</w:t>
      </w:r>
      <w:r w:rsidRPr="00973B7A">
        <w:rPr>
          <w:lang w:eastAsia="zh-TW"/>
        </w:rPr>
        <w:tab/>
      </w:r>
      <w:r w:rsidRPr="00973B7A">
        <w:rPr>
          <w:lang w:eastAsia="ja-JP"/>
        </w:rPr>
        <w:t xml:space="preserve">set the contents of </w:t>
      </w:r>
      <w:r w:rsidRPr="00973B7A">
        <w:rPr>
          <w:i/>
          <w:lang w:eastAsia="ja-JP"/>
        </w:rPr>
        <w:t>UEInformationResponseSidelink</w:t>
      </w:r>
      <w:r w:rsidRPr="00973B7A">
        <w:rPr>
          <w:lang w:eastAsia="ja-JP"/>
        </w:rPr>
        <w:t xml:space="preserve"> message as follows:</w:t>
      </w:r>
    </w:p>
    <w:p w14:paraId="2E739B75" w14:textId="0B04EB0C" w:rsidR="00973B7A" w:rsidRPr="00973B7A" w:rsidRDefault="00973B7A" w:rsidP="00973B7A">
      <w:pPr>
        <w:overflowPunct w:val="0"/>
        <w:autoSpaceDE w:val="0"/>
        <w:autoSpaceDN w:val="0"/>
        <w:adjustRightInd w:val="0"/>
        <w:ind w:left="1418" w:hanging="284"/>
        <w:textAlignment w:val="baseline"/>
        <w:rPr>
          <w:lang w:eastAsia="ja-JP"/>
        </w:rPr>
      </w:pPr>
      <w:r w:rsidRPr="00973B7A">
        <w:rPr>
          <w:lang w:eastAsia="ja-JP"/>
        </w:rPr>
        <w:t>4&gt;</w:t>
      </w:r>
      <w:r w:rsidRPr="00973B7A">
        <w:rPr>
          <w:lang w:eastAsia="ja-JP"/>
        </w:rPr>
        <w:tab/>
      </w:r>
      <w:r w:rsidRPr="00973B7A">
        <w:rPr>
          <w:lang w:eastAsia="zh-TW"/>
        </w:rPr>
        <w:t xml:space="preserve">set </w:t>
      </w:r>
      <w:r w:rsidRPr="00973B7A">
        <w:rPr>
          <w:i/>
          <w:lang w:eastAsia="zh-TW"/>
        </w:rPr>
        <w:t>sl-SplitQoS-InfoListPC5</w:t>
      </w:r>
      <w:r w:rsidRPr="00973B7A">
        <w:rPr>
          <w:lang w:eastAsia="zh-TW"/>
        </w:rPr>
        <w:t xml:space="preserve"> to include the split PDB value for each QoS flow on the fisrt PC5 hop between L2 U2U Relay UE and L2 U2U Remote UE</w:t>
      </w:r>
      <w:r w:rsidRPr="00973B7A">
        <w:rPr>
          <w:lang w:eastAsia="ja-JP"/>
        </w:rPr>
        <w:t>;</w:t>
      </w:r>
    </w:p>
    <w:p w14:paraId="241FA595" w14:textId="0EE45047" w:rsidR="00973B7A" w:rsidRPr="00973B7A" w:rsidRDefault="00973B7A" w:rsidP="00973B7A">
      <w:pPr>
        <w:overflowPunct w:val="0"/>
        <w:autoSpaceDE w:val="0"/>
        <w:autoSpaceDN w:val="0"/>
        <w:adjustRightInd w:val="0"/>
        <w:ind w:left="1418" w:hanging="284"/>
        <w:textAlignment w:val="baseline"/>
        <w:rPr>
          <w:rFonts w:eastAsia="MS Mincho"/>
          <w:lang w:eastAsia="ja-JP"/>
        </w:rPr>
      </w:pPr>
      <w:r w:rsidRPr="00973B7A">
        <w:rPr>
          <w:lang w:eastAsia="ja-JP"/>
        </w:rPr>
        <w:t>4&gt;</w:t>
      </w:r>
      <w:r w:rsidRPr="00973B7A">
        <w:rPr>
          <w:lang w:eastAsia="ja-JP"/>
        </w:rPr>
        <w:tab/>
      </w:r>
      <w:r w:rsidRPr="00973B7A">
        <w:rPr>
          <w:rFonts w:eastAsia="Malgun Gothic"/>
          <w:lang w:eastAsia="zh-TW"/>
        </w:rPr>
        <w:t xml:space="preserve">set </w:t>
      </w:r>
      <w:r w:rsidRPr="00973B7A">
        <w:rPr>
          <w:rFonts w:eastAsia="Malgun Gothic"/>
          <w:i/>
          <w:lang w:eastAsia="zh-TW"/>
        </w:rPr>
        <w:t xml:space="preserve">sl-DestinationIdentityRemoteUE </w:t>
      </w:r>
      <w:r w:rsidRPr="00973B7A">
        <w:rPr>
          <w:rFonts w:eastAsia="Malgun Gothic"/>
          <w:lang w:eastAsia="zh-TW"/>
        </w:rPr>
        <w:t xml:space="preserve">to include the associated destination identity for peer </w:t>
      </w:r>
      <w:r w:rsidRPr="00973B7A">
        <w:rPr>
          <w:lang w:eastAsia="ja-JP"/>
        </w:rPr>
        <w:t>L2 U2U Remote UE</w:t>
      </w:r>
      <w:r w:rsidRPr="00973B7A">
        <w:rPr>
          <w:rFonts w:eastAsia="Malgun Gothic"/>
          <w:lang w:eastAsia="zh-TW"/>
        </w:rPr>
        <w:t xml:space="preserve"> if configured by the upper layer</w:t>
      </w:r>
      <w:r w:rsidRPr="00973B7A">
        <w:rPr>
          <w:lang w:eastAsia="ja-JP"/>
        </w:rPr>
        <w:t>;</w:t>
      </w:r>
    </w:p>
    <w:p w14:paraId="6D2002F1" w14:textId="748FE30F" w:rsidR="00973B7A" w:rsidRPr="00973B7A" w:rsidRDefault="00973B7A" w:rsidP="00973B7A">
      <w:pPr>
        <w:overflowPunct w:val="0"/>
        <w:autoSpaceDE w:val="0"/>
        <w:autoSpaceDN w:val="0"/>
        <w:adjustRightInd w:val="0"/>
        <w:ind w:left="1135" w:hanging="284"/>
        <w:textAlignment w:val="baseline"/>
        <w:rPr>
          <w:lang w:eastAsia="ja-JP"/>
        </w:rPr>
      </w:pPr>
      <w:r w:rsidRPr="00973B7A">
        <w:rPr>
          <w:lang w:eastAsia="ja-JP"/>
        </w:rPr>
        <w:t>3&gt;</w:t>
      </w:r>
      <w:r w:rsidRPr="00973B7A">
        <w:rPr>
          <w:lang w:eastAsia="ja-JP"/>
        </w:rPr>
        <w:tab/>
        <w:t xml:space="preserve">submit the </w:t>
      </w:r>
      <w:r w:rsidRPr="00973B7A">
        <w:rPr>
          <w:i/>
          <w:lang w:eastAsia="ja-JP"/>
        </w:rPr>
        <w:t>UEInformationResponseSidelink</w:t>
      </w:r>
      <w:r w:rsidRPr="00973B7A">
        <w:rPr>
          <w:lang w:eastAsia="ja-JP"/>
        </w:rPr>
        <w:t xml:space="preserve"> message to lower layers for transmission;</w:t>
      </w:r>
    </w:p>
    <w:p w14:paraId="001DD223" w14:textId="10EC2A3D" w:rsidR="00973B7A" w:rsidRPr="00973B7A" w:rsidRDefault="00973B7A" w:rsidP="00973B7A">
      <w:pPr>
        <w:keepLines/>
        <w:overflowPunct w:val="0"/>
        <w:autoSpaceDE w:val="0"/>
        <w:autoSpaceDN w:val="0"/>
        <w:adjustRightInd w:val="0"/>
        <w:ind w:left="1135" w:hanging="851"/>
        <w:textAlignment w:val="baseline"/>
        <w:rPr>
          <w:lang w:eastAsia="ja-JP"/>
        </w:rPr>
      </w:pPr>
      <w:r w:rsidRPr="00973B7A">
        <w:rPr>
          <w:lang w:eastAsia="ja-JP"/>
        </w:rPr>
        <w:t>NOTE:</w:t>
      </w:r>
      <w:r w:rsidRPr="00973B7A">
        <w:rPr>
          <w:lang w:eastAsia="ja-JP"/>
        </w:rPr>
        <w:tab/>
        <w:t>It is left to Relay UE implementation on how to split the PDB.</w:t>
      </w:r>
      <w:ins w:id="74" w:author="Nokia (GWO1)" w:date="2024-02-14T15:45:00Z">
        <w:r w:rsidR="008F378B">
          <w:rPr>
            <w:lang w:eastAsia="ja-JP"/>
          </w:rPr>
          <w:t xml:space="preserve"> </w:t>
        </w:r>
        <w:r w:rsidR="008F378B" w:rsidRPr="000E47B7">
          <w:rPr>
            <w:highlight w:val="cyan"/>
            <w:lang w:eastAsia="ja-JP"/>
            <w:rPrChange w:id="75" w:author="Nokia (GWO1)" w:date="2024-02-14T15:45:00Z">
              <w:rPr>
                <w:lang w:eastAsia="ja-JP"/>
              </w:rPr>
            </w:rPrChange>
          </w:rPr>
          <w:t xml:space="preserve">The U2U Relay also considers </w:t>
        </w:r>
        <w:r w:rsidR="000E47B7" w:rsidRPr="000E47B7">
          <w:rPr>
            <w:highlight w:val="cyan"/>
            <w:lang w:eastAsia="ja-JP"/>
          </w:rPr>
          <w:t>the</w:t>
        </w:r>
      </w:ins>
      <w:ins w:id="76" w:author="Nokia (GWO1)" w:date="2024-02-16T11:18:00Z">
        <w:r w:rsidR="005E0944">
          <w:rPr>
            <w:highlight w:val="cyan"/>
            <w:lang w:eastAsia="ja-JP"/>
          </w:rPr>
          <w:t xml:space="preserve"> elements of the</w:t>
        </w:r>
      </w:ins>
      <w:ins w:id="77" w:author="Nokia (GWO1)" w:date="2024-02-14T15:45:00Z">
        <w:r w:rsidR="000E47B7" w:rsidRPr="000E47B7">
          <w:rPr>
            <w:highlight w:val="cyan"/>
            <w:lang w:eastAsia="ja-JP"/>
          </w:rPr>
          <w:t xml:space="preserve"> </w:t>
        </w:r>
        <w:r w:rsidR="000E47B7" w:rsidRPr="000E47B7">
          <w:rPr>
            <w:rFonts w:eastAsia="Malgun Gothic"/>
            <w:i/>
            <w:iCs/>
            <w:highlight w:val="cyan"/>
            <w:lang w:eastAsia="zh-TW"/>
          </w:rPr>
          <w:t>sl-</w:t>
        </w:r>
      </w:ins>
      <w:ins w:id="78" w:author="Nokia (GWO1)" w:date="2024-02-15T13:49:00Z">
        <w:r w:rsidR="00936987">
          <w:rPr>
            <w:rFonts w:eastAsia="Malgun Gothic"/>
            <w:i/>
            <w:iCs/>
            <w:highlight w:val="cyan"/>
            <w:lang w:eastAsia="zh-TW"/>
          </w:rPr>
          <w:t>PreferredPDB-List</w:t>
        </w:r>
      </w:ins>
      <w:ins w:id="79" w:author="Nokia (GWO1)" w:date="2024-02-14T15:45:00Z">
        <w:r w:rsidR="000E47B7" w:rsidRPr="000E47B7">
          <w:rPr>
            <w:rFonts w:eastAsia="Malgun Gothic"/>
            <w:i/>
            <w:iCs/>
            <w:highlight w:val="cyan"/>
            <w:lang w:eastAsia="zh-TW"/>
            <w:rPrChange w:id="80" w:author="Nokia (GWO1)" w:date="2024-02-14T15:45:00Z">
              <w:rPr>
                <w:rFonts w:eastAsia="Malgun Gothic"/>
                <w:i/>
                <w:iCs/>
                <w:lang w:eastAsia="zh-TW"/>
              </w:rPr>
            </w:rPrChange>
          </w:rPr>
          <w:t xml:space="preserve"> </w:t>
        </w:r>
      </w:ins>
      <w:ins w:id="81" w:author="Nokia (GWO1)" w:date="2024-02-16T11:18:00Z">
        <w:r w:rsidR="00EF35E0" w:rsidRPr="00EF35E0">
          <w:rPr>
            <w:rFonts w:eastAsia="Malgun Gothic"/>
            <w:highlight w:val="cyan"/>
            <w:lang w:eastAsia="zh-TW"/>
            <w:rPrChange w:id="82" w:author="Nokia (GWO1)" w:date="2024-02-16T11:18:00Z">
              <w:rPr>
                <w:rFonts w:eastAsia="Malgun Gothic"/>
                <w:i/>
                <w:iCs/>
                <w:highlight w:val="cyan"/>
                <w:lang w:eastAsia="zh-TW"/>
              </w:rPr>
            </w:rPrChange>
          </w:rPr>
          <w:t>when they are</w:t>
        </w:r>
      </w:ins>
      <w:ins w:id="83" w:author="Nokia (GWO1)" w:date="2024-02-14T15:45:00Z">
        <w:r w:rsidR="000E47B7" w:rsidRPr="000E47B7">
          <w:rPr>
            <w:rFonts w:eastAsia="Malgun Gothic"/>
            <w:highlight w:val="cyan"/>
            <w:lang w:eastAsia="zh-TW"/>
            <w:rPrChange w:id="84" w:author="Nokia (GWO1)" w:date="2024-02-14T15:45:00Z">
              <w:rPr>
                <w:rFonts w:eastAsia="Malgun Gothic"/>
                <w:lang w:eastAsia="zh-TW"/>
              </w:rPr>
            </w:rPrChange>
          </w:rPr>
          <w:t xml:space="preserve"> available.</w:t>
        </w:r>
        <w:r w:rsidR="008F378B">
          <w:rPr>
            <w:lang w:eastAsia="ja-JP"/>
          </w:rPr>
          <w:t xml:space="preserve"> </w:t>
        </w:r>
      </w:ins>
    </w:p>
    <w:p w14:paraId="2E9E7B5A" w14:textId="586785C5" w:rsidR="00973B7A" w:rsidRPr="00973B7A" w:rsidRDefault="00973B7A" w:rsidP="00973B7A">
      <w:pPr>
        <w:rPr>
          <w:color w:val="FF0000"/>
          <w:sz w:val="40"/>
          <w:szCs w:val="40"/>
        </w:rPr>
      </w:pPr>
      <w:r w:rsidRPr="00973B7A">
        <w:rPr>
          <w:color w:val="FF0000"/>
          <w:sz w:val="40"/>
          <w:szCs w:val="40"/>
          <w:highlight w:val="yellow"/>
        </w:rPr>
        <w:t xml:space="preserve">***** </w:t>
      </w:r>
      <w:r>
        <w:rPr>
          <w:color w:val="FF0000"/>
          <w:sz w:val="40"/>
          <w:szCs w:val="40"/>
          <w:highlight w:val="yellow"/>
        </w:rPr>
        <w:t>Next Set</w:t>
      </w:r>
      <w:r w:rsidRPr="00973B7A">
        <w:rPr>
          <w:color w:val="FF0000"/>
          <w:sz w:val="40"/>
          <w:szCs w:val="40"/>
          <w:highlight w:val="yellow"/>
        </w:rPr>
        <w:t xml:space="preserve"> of Changes *****</w:t>
      </w:r>
    </w:p>
    <w:p w14:paraId="79CB8580" w14:textId="77777777" w:rsidR="008A3F02" w:rsidRPr="008A3F02" w:rsidRDefault="008A3F02" w:rsidP="008A3F02">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85" w:name="_Toc156130868"/>
      <w:r w:rsidRPr="008A3F02">
        <w:rPr>
          <w:rFonts w:ascii="Arial" w:hAnsi="Arial"/>
          <w:i/>
          <w:iCs/>
          <w:sz w:val="24"/>
          <w:lang w:eastAsia="ja-JP"/>
        </w:rPr>
        <w:t>–</w:t>
      </w:r>
      <w:r w:rsidRPr="008A3F02">
        <w:rPr>
          <w:rFonts w:ascii="Arial" w:hAnsi="Arial"/>
          <w:i/>
          <w:iCs/>
          <w:sz w:val="24"/>
          <w:lang w:eastAsia="ja-JP"/>
        </w:rPr>
        <w:tab/>
        <w:t>UEInformationRequestSidelink</w:t>
      </w:r>
      <w:bookmarkEnd w:id="85"/>
    </w:p>
    <w:p w14:paraId="0FCD7969" w14:textId="77777777" w:rsidR="008A3F02" w:rsidRPr="008A3F02" w:rsidRDefault="008A3F02" w:rsidP="008A3F02">
      <w:pPr>
        <w:overflowPunct w:val="0"/>
        <w:autoSpaceDE w:val="0"/>
        <w:autoSpaceDN w:val="0"/>
        <w:adjustRightInd w:val="0"/>
        <w:textAlignment w:val="baseline"/>
        <w:rPr>
          <w:lang w:eastAsia="ja-JP"/>
        </w:rPr>
      </w:pPr>
      <w:r w:rsidRPr="008A3F02">
        <w:rPr>
          <w:lang w:eastAsia="ja-JP"/>
        </w:rPr>
        <w:t xml:space="preserve">The </w:t>
      </w:r>
      <w:r w:rsidRPr="008A3F02">
        <w:rPr>
          <w:i/>
          <w:lang w:eastAsia="ja-JP"/>
        </w:rPr>
        <w:t>UEInformationRequestSidelink</w:t>
      </w:r>
      <w:r w:rsidRPr="008A3F02">
        <w:rPr>
          <w:lang w:eastAsia="ja-JP"/>
        </w:rPr>
        <w:t xml:space="preserve"> message is used to transfer UE information in sidelink, e.g. the end-to-end QoS information</w:t>
      </w:r>
      <w:r w:rsidRPr="008A3F02">
        <w:rPr>
          <w:lang w:eastAsia="zh-CN"/>
        </w:rPr>
        <w:t xml:space="preserve"> for L2 U2U Relay operation</w:t>
      </w:r>
      <w:r w:rsidRPr="008A3F02">
        <w:rPr>
          <w:lang w:eastAsia="ja-JP"/>
        </w:rPr>
        <w:t>.</w:t>
      </w:r>
    </w:p>
    <w:p w14:paraId="58B77900" w14:textId="77777777" w:rsidR="008A3F02" w:rsidRPr="008A3F02" w:rsidRDefault="008A3F02" w:rsidP="008A3F02">
      <w:pPr>
        <w:overflowPunct w:val="0"/>
        <w:autoSpaceDE w:val="0"/>
        <w:autoSpaceDN w:val="0"/>
        <w:adjustRightInd w:val="0"/>
        <w:ind w:left="568" w:hanging="284"/>
        <w:textAlignment w:val="baseline"/>
        <w:rPr>
          <w:lang w:eastAsia="ja-JP"/>
        </w:rPr>
      </w:pPr>
      <w:r w:rsidRPr="008A3F02">
        <w:rPr>
          <w:lang w:eastAsia="ja-JP"/>
        </w:rPr>
        <w:t xml:space="preserve">Signalling radio bearer: </w:t>
      </w:r>
      <w:r w:rsidRPr="008A3F02">
        <w:rPr>
          <w:rFonts w:eastAsia="DengXian"/>
          <w:lang w:eastAsia="zh-CN"/>
        </w:rPr>
        <w:t>SL-SRB3</w:t>
      </w:r>
    </w:p>
    <w:p w14:paraId="11A9D643" w14:textId="77777777" w:rsidR="008A3F02" w:rsidRPr="008A3F02" w:rsidRDefault="008A3F02" w:rsidP="008A3F02">
      <w:pPr>
        <w:overflowPunct w:val="0"/>
        <w:autoSpaceDE w:val="0"/>
        <w:autoSpaceDN w:val="0"/>
        <w:adjustRightInd w:val="0"/>
        <w:ind w:left="568" w:hanging="284"/>
        <w:textAlignment w:val="baseline"/>
        <w:rPr>
          <w:lang w:eastAsia="ja-JP"/>
        </w:rPr>
      </w:pPr>
      <w:r w:rsidRPr="008A3F02">
        <w:rPr>
          <w:lang w:eastAsia="ja-JP"/>
        </w:rPr>
        <w:lastRenderedPageBreak/>
        <w:t>RLC-SAP: AM</w:t>
      </w:r>
    </w:p>
    <w:p w14:paraId="3B8D72FA" w14:textId="77777777" w:rsidR="008A3F02" w:rsidRPr="008A3F02" w:rsidRDefault="008A3F02" w:rsidP="008A3F02">
      <w:pPr>
        <w:overflowPunct w:val="0"/>
        <w:autoSpaceDE w:val="0"/>
        <w:autoSpaceDN w:val="0"/>
        <w:adjustRightInd w:val="0"/>
        <w:ind w:left="568" w:hanging="284"/>
        <w:textAlignment w:val="baseline"/>
        <w:rPr>
          <w:lang w:eastAsia="ja-JP"/>
        </w:rPr>
      </w:pPr>
      <w:r w:rsidRPr="008A3F02">
        <w:rPr>
          <w:lang w:eastAsia="ja-JP"/>
        </w:rPr>
        <w:t>Logical channel: SCCH</w:t>
      </w:r>
    </w:p>
    <w:p w14:paraId="3C80A1DC" w14:textId="77777777" w:rsidR="008A3F02" w:rsidRPr="008A3F02" w:rsidRDefault="008A3F02" w:rsidP="008A3F02">
      <w:pPr>
        <w:overflowPunct w:val="0"/>
        <w:autoSpaceDE w:val="0"/>
        <w:autoSpaceDN w:val="0"/>
        <w:adjustRightInd w:val="0"/>
        <w:ind w:left="568" w:hanging="284"/>
        <w:textAlignment w:val="baseline"/>
        <w:rPr>
          <w:lang w:eastAsia="ja-JP"/>
        </w:rPr>
      </w:pPr>
      <w:r w:rsidRPr="008A3F02">
        <w:rPr>
          <w:lang w:eastAsia="ja-JP"/>
        </w:rPr>
        <w:t>Direction: L2 U2U Remote UE to L2 U2U Relay UE</w:t>
      </w:r>
    </w:p>
    <w:p w14:paraId="2DCE41E0" w14:textId="77777777" w:rsidR="008A3F02" w:rsidRPr="008A3F02" w:rsidRDefault="008A3F02" w:rsidP="008A3F02">
      <w:pPr>
        <w:keepNext/>
        <w:keepLines/>
        <w:overflowPunct w:val="0"/>
        <w:autoSpaceDE w:val="0"/>
        <w:autoSpaceDN w:val="0"/>
        <w:adjustRightInd w:val="0"/>
        <w:spacing w:before="60"/>
        <w:jc w:val="center"/>
        <w:textAlignment w:val="baseline"/>
        <w:rPr>
          <w:rFonts w:ascii="Arial" w:hAnsi="Arial"/>
          <w:b/>
          <w:lang w:eastAsia="ja-JP"/>
        </w:rPr>
      </w:pPr>
      <w:r w:rsidRPr="008A3F02">
        <w:rPr>
          <w:rFonts w:ascii="Arial" w:hAnsi="Arial"/>
          <w:b/>
          <w:i/>
          <w:iCs/>
          <w:lang w:eastAsia="ja-JP"/>
        </w:rPr>
        <w:t>UEInformationRequestSidelink</w:t>
      </w:r>
      <w:r w:rsidRPr="008A3F02">
        <w:rPr>
          <w:rFonts w:ascii="Arial" w:hAnsi="Arial"/>
          <w:b/>
          <w:lang w:eastAsia="ja-JP"/>
        </w:rPr>
        <w:t xml:space="preserve"> message</w:t>
      </w:r>
    </w:p>
    <w:p w14:paraId="5CC1F6C1"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3F02">
        <w:rPr>
          <w:rFonts w:ascii="Courier New" w:hAnsi="Courier New"/>
          <w:noProof/>
          <w:color w:val="808080"/>
          <w:sz w:val="16"/>
          <w:lang w:eastAsia="en-GB"/>
        </w:rPr>
        <w:t>-- ASN1START</w:t>
      </w:r>
    </w:p>
    <w:p w14:paraId="182435CA"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3F02">
        <w:rPr>
          <w:rFonts w:ascii="Courier New" w:hAnsi="Courier New"/>
          <w:noProof/>
          <w:color w:val="808080"/>
          <w:sz w:val="16"/>
          <w:lang w:eastAsia="en-GB"/>
        </w:rPr>
        <w:t>-- TAG-UEINFORMATIONREQUESTSIDELINK-START</w:t>
      </w:r>
    </w:p>
    <w:p w14:paraId="40303A89"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425D6F"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UEInformationRequestSidelink-r18 ::=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p>
    <w:p w14:paraId="2E071FA0"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rrc-TransactionIdentifier-r18             RRC-TransactionIdentifier,</w:t>
      </w:r>
    </w:p>
    <w:p w14:paraId="62550EB8"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criticalExtensions                        </w:t>
      </w:r>
      <w:r w:rsidRPr="008A3F02">
        <w:rPr>
          <w:rFonts w:ascii="Courier New" w:hAnsi="Courier New"/>
          <w:noProof/>
          <w:color w:val="993366"/>
          <w:sz w:val="16"/>
          <w:lang w:eastAsia="en-GB"/>
        </w:rPr>
        <w:t>CHOICE</w:t>
      </w:r>
      <w:r w:rsidRPr="008A3F02">
        <w:rPr>
          <w:rFonts w:ascii="Courier New" w:hAnsi="Courier New"/>
          <w:noProof/>
          <w:sz w:val="16"/>
          <w:lang w:eastAsia="en-GB"/>
        </w:rPr>
        <w:t xml:space="preserve"> {</w:t>
      </w:r>
    </w:p>
    <w:p w14:paraId="7422A1A0"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ueInformationRequestSidelink-r18          UEInformationRequestSidelink-r18-IEs,</w:t>
      </w:r>
    </w:p>
    <w:p w14:paraId="6F9F6FD5"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criticalExtensionsFuture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p>
    <w:p w14:paraId="52923032"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w:t>
      </w:r>
    </w:p>
    <w:p w14:paraId="4D4FC4B5"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w:t>
      </w:r>
    </w:p>
    <w:p w14:paraId="083A25BB"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C61F78"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UEInformationRequestSidelink-r18-IEs ::=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p>
    <w:p w14:paraId="00B222B4"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3F02">
        <w:rPr>
          <w:rFonts w:ascii="Courier New" w:hAnsi="Courier New"/>
          <w:noProof/>
          <w:sz w:val="16"/>
          <w:lang w:eastAsia="en-GB"/>
        </w:rPr>
        <w:t xml:space="preserve">    sl-E2E-QoS-ConnectionListPC5-r18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r w:rsidRPr="008A3F02">
        <w:rPr>
          <w:rFonts w:ascii="Courier New" w:hAnsi="Courier New"/>
          <w:noProof/>
          <w:color w:val="993366"/>
          <w:sz w:val="16"/>
          <w:lang w:eastAsia="en-GB"/>
        </w:rPr>
        <w:t>SIZE</w:t>
      </w:r>
      <w:r w:rsidRPr="008A3F02">
        <w:rPr>
          <w:rFonts w:ascii="Courier New" w:hAnsi="Courier New"/>
          <w:noProof/>
          <w:sz w:val="16"/>
          <w:lang w:eastAsia="en-GB"/>
        </w:rPr>
        <w:t xml:space="preserve"> (1.. maxNrofSL-Dest-r16))</w:t>
      </w:r>
      <w:r w:rsidRPr="008A3F02">
        <w:rPr>
          <w:rFonts w:ascii="Courier New" w:hAnsi="Courier New"/>
          <w:noProof/>
          <w:color w:val="993366"/>
          <w:sz w:val="16"/>
          <w:lang w:eastAsia="en-GB"/>
        </w:rPr>
        <w:t xml:space="preserve"> OF</w:t>
      </w:r>
      <w:r w:rsidRPr="008A3F02">
        <w:rPr>
          <w:rFonts w:ascii="Courier New" w:hAnsi="Courier New"/>
          <w:noProof/>
          <w:sz w:val="16"/>
          <w:lang w:eastAsia="en-GB"/>
        </w:rPr>
        <w:t xml:space="preserve"> SL-E2E-QoS-ConnectionPC5-r18 </w:t>
      </w:r>
      <w:r w:rsidRPr="008A3F02">
        <w:rPr>
          <w:rFonts w:ascii="Courier New" w:hAnsi="Courier New"/>
          <w:noProof/>
          <w:color w:val="993366"/>
          <w:sz w:val="16"/>
          <w:lang w:eastAsia="en-GB"/>
        </w:rPr>
        <w:t>OPTIONAL</w:t>
      </w:r>
      <w:r w:rsidRPr="008A3F02">
        <w:rPr>
          <w:rFonts w:ascii="Courier New" w:hAnsi="Courier New"/>
          <w:noProof/>
          <w:sz w:val="16"/>
          <w:lang w:eastAsia="en-GB"/>
        </w:rPr>
        <w:t xml:space="preserve">, </w:t>
      </w:r>
      <w:r w:rsidRPr="008A3F02">
        <w:rPr>
          <w:rFonts w:ascii="Courier New" w:hAnsi="Courier New"/>
          <w:noProof/>
          <w:color w:val="808080"/>
          <w:sz w:val="16"/>
          <w:lang w:eastAsia="en-GB"/>
        </w:rPr>
        <w:t>-- Need N</w:t>
      </w:r>
    </w:p>
    <w:p w14:paraId="4CE9FA47" w14:textId="1D3C56B9"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lateNonCriticalExtension                 </w:t>
      </w:r>
      <w:r w:rsidRPr="008A3F02">
        <w:rPr>
          <w:rFonts w:ascii="Courier New" w:hAnsi="Courier New"/>
          <w:noProof/>
          <w:color w:val="993366"/>
          <w:sz w:val="16"/>
          <w:lang w:eastAsia="en-GB"/>
        </w:rPr>
        <w:t>OCTET</w:t>
      </w:r>
      <w:r w:rsidRPr="008A3F02">
        <w:rPr>
          <w:rFonts w:ascii="Courier New" w:hAnsi="Courier New"/>
          <w:noProof/>
          <w:sz w:val="16"/>
          <w:lang w:eastAsia="en-GB"/>
        </w:rPr>
        <w:t xml:space="preserve"> </w:t>
      </w:r>
      <w:r w:rsidRPr="008A3F02">
        <w:rPr>
          <w:rFonts w:ascii="Courier New" w:hAnsi="Courier New"/>
          <w:noProof/>
          <w:color w:val="993366"/>
          <w:sz w:val="16"/>
          <w:lang w:eastAsia="en-GB"/>
        </w:rPr>
        <w:t>STRING</w:t>
      </w:r>
      <w:r w:rsidRPr="008A3F02">
        <w:rPr>
          <w:rFonts w:ascii="Courier New" w:hAnsi="Courier New"/>
          <w:noProof/>
          <w:sz w:val="16"/>
          <w:lang w:eastAsia="en-GB"/>
        </w:rPr>
        <w:t xml:space="preserve">                                                             </w:t>
      </w:r>
      <w:r w:rsidRPr="008A3F02">
        <w:rPr>
          <w:rFonts w:ascii="Courier New" w:hAnsi="Courier New"/>
          <w:noProof/>
          <w:color w:val="993366"/>
          <w:sz w:val="16"/>
          <w:lang w:eastAsia="en-GB"/>
        </w:rPr>
        <w:t>OPTIONAL</w:t>
      </w:r>
      <w:r w:rsidRPr="008A3F02">
        <w:rPr>
          <w:rFonts w:ascii="Courier New" w:hAnsi="Courier New"/>
          <w:noProof/>
          <w:sz w:val="16"/>
          <w:lang w:eastAsia="en-GB"/>
        </w:rPr>
        <w:t>,</w:t>
      </w:r>
    </w:p>
    <w:p w14:paraId="47335A0C"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nonCriticalExtension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                                                              </w:t>
      </w:r>
      <w:r w:rsidRPr="008A3F02">
        <w:rPr>
          <w:rFonts w:ascii="Courier New" w:hAnsi="Courier New"/>
          <w:noProof/>
          <w:color w:val="993366"/>
          <w:sz w:val="16"/>
          <w:lang w:eastAsia="en-GB"/>
        </w:rPr>
        <w:t>OPTIONAL</w:t>
      </w:r>
    </w:p>
    <w:p w14:paraId="18126504"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w:t>
      </w:r>
    </w:p>
    <w:p w14:paraId="14B9F816"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F2F38" w14:textId="57C47C9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SL-E2E-QoS-ConnectionPC5-r18 ::=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p>
    <w:p w14:paraId="6D735F44"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sl-DestinationIdentityRemoteUE-r18   SL-DestinationIdentity-r16,</w:t>
      </w:r>
    </w:p>
    <w:p w14:paraId="7E1AB16E"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3F02">
        <w:rPr>
          <w:rFonts w:ascii="Courier New" w:hAnsi="Courier New"/>
          <w:noProof/>
          <w:sz w:val="16"/>
          <w:lang w:eastAsia="en-GB"/>
        </w:rPr>
        <w:t xml:space="preserve">        sl-QoS-InfoList-r18                  </w:t>
      </w:r>
      <w:r w:rsidRPr="008A3F02">
        <w:rPr>
          <w:rFonts w:ascii="Courier New" w:hAnsi="Courier New"/>
          <w:noProof/>
          <w:color w:val="993366"/>
          <w:sz w:val="16"/>
          <w:lang w:eastAsia="en-GB"/>
        </w:rPr>
        <w:t>SEQUENCE</w:t>
      </w:r>
      <w:r w:rsidRPr="008A3F02">
        <w:rPr>
          <w:rFonts w:ascii="Courier New" w:hAnsi="Courier New"/>
          <w:noProof/>
          <w:sz w:val="16"/>
          <w:lang w:eastAsia="en-GB"/>
        </w:rPr>
        <w:t xml:space="preserve"> (</w:t>
      </w:r>
      <w:r w:rsidRPr="008A3F02">
        <w:rPr>
          <w:rFonts w:ascii="Courier New" w:hAnsi="Courier New"/>
          <w:noProof/>
          <w:color w:val="993366"/>
          <w:sz w:val="16"/>
          <w:lang w:eastAsia="en-GB"/>
        </w:rPr>
        <w:t>SIZE</w:t>
      </w:r>
      <w:r w:rsidRPr="008A3F02">
        <w:rPr>
          <w:rFonts w:ascii="Courier New" w:hAnsi="Courier New"/>
          <w:noProof/>
          <w:sz w:val="16"/>
          <w:lang w:eastAsia="en-GB"/>
        </w:rPr>
        <w:t xml:space="preserve"> (1..maxNrofSL-QFIsPerDest-r16))</w:t>
      </w:r>
      <w:r w:rsidRPr="008A3F02">
        <w:rPr>
          <w:rFonts w:ascii="Courier New" w:hAnsi="Courier New"/>
          <w:noProof/>
          <w:color w:val="993366"/>
          <w:sz w:val="16"/>
          <w:lang w:eastAsia="en-GB"/>
        </w:rPr>
        <w:t xml:space="preserve"> OF</w:t>
      </w:r>
      <w:r w:rsidRPr="008A3F02">
        <w:rPr>
          <w:rFonts w:ascii="Courier New" w:hAnsi="Courier New"/>
          <w:noProof/>
          <w:sz w:val="16"/>
          <w:lang w:eastAsia="en-GB"/>
        </w:rPr>
        <w:t xml:space="preserve"> SL-QoS-Info-r16</w:t>
      </w:r>
    </w:p>
    <w:p w14:paraId="3AB0DFFA" w14:textId="7E7B6CFB" w:rsidR="00C41562" w:rsidRPr="005E5336" w:rsidRDefault="00C41562" w:rsidP="00C41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GWO1)" w:date="2024-02-15T10:52:00Z"/>
          <w:rFonts w:ascii="Courier New" w:hAnsi="Courier New"/>
          <w:noProof/>
          <w:sz w:val="16"/>
          <w:highlight w:val="cyan"/>
          <w:lang w:eastAsia="en-GB"/>
          <w:rPrChange w:id="87" w:author="Nokia (GWO1)" w:date="2024-02-15T13:48:00Z">
            <w:rPr>
              <w:ins w:id="88" w:author="Nokia (GWO1)" w:date="2024-02-15T10:52:00Z"/>
              <w:rFonts w:ascii="Courier New" w:hAnsi="Courier New"/>
              <w:noProof/>
              <w:sz w:val="16"/>
              <w:lang w:eastAsia="en-GB"/>
            </w:rPr>
          </w:rPrChange>
        </w:rPr>
      </w:pPr>
      <w:ins w:id="89" w:author="Nokia (GWO1)" w:date="2024-02-15T10:52:00Z">
        <w:r>
          <w:rPr>
            <w:rFonts w:ascii="Courier New" w:hAnsi="Courier New"/>
            <w:noProof/>
            <w:sz w:val="16"/>
            <w:lang w:eastAsia="en-GB"/>
          </w:rPr>
          <w:t xml:space="preserve">        </w:t>
        </w:r>
        <w:r w:rsidRPr="005E5336">
          <w:rPr>
            <w:rFonts w:ascii="Courier New" w:hAnsi="Courier New"/>
            <w:noProof/>
            <w:sz w:val="16"/>
            <w:highlight w:val="cyan"/>
            <w:lang w:eastAsia="en-GB"/>
          </w:rPr>
          <w:t>sl-PreferredP</w:t>
        </w:r>
      </w:ins>
      <w:ins w:id="90" w:author="Nokia (GWO1)" w:date="2024-02-15T13:47:00Z">
        <w:r w:rsidR="0025124C" w:rsidRPr="005E5336">
          <w:rPr>
            <w:rFonts w:ascii="Courier New" w:hAnsi="Courier New"/>
            <w:noProof/>
            <w:sz w:val="16"/>
            <w:highlight w:val="cyan"/>
            <w:lang w:eastAsia="en-GB"/>
          </w:rPr>
          <w:t>DB</w:t>
        </w:r>
      </w:ins>
      <w:ins w:id="91" w:author="Nokia (GWO1)" w:date="2024-02-15T13:48:00Z">
        <w:r w:rsidR="005E5336" w:rsidRPr="005E5336">
          <w:rPr>
            <w:rFonts w:ascii="Courier New" w:hAnsi="Courier New"/>
            <w:noProof/>
            <w:sz w:val="16"/>
            <w:highlight w:val="cyan"/>
            <w:lang w:eastAsia="en-GB"/>
          </w:rPr>
          <w:t>-List</w:t>
        </w:r>
      </w:ins>
      <w:ins w:id="92" w:author="Nokia (GWO1)" w:date="2024-02-15T10:52:00Z">
        <w:r w:rsidRPr="005E5336">
          <w:rPr>
            <w:rFonts w:ascii="Courier New" w:hAnsi="Courier New"/>
            <w:noProof/>
            <w:sz w:val="16"/>
            <w:highlight w:val="cyan"/>
            <w:lang w:eastAsia="en-GB"/>
          </w:rPr>
          <w:t xml:space="preserve">-r18  </w:t>
        </w:r>
      </w:ins>
      <w:ins w:id="93" w:author="Nokia (GWO1)" w:date="2024-02-15T13:48:00Z">
        <w:r w:rsidR="005E5336" w:rsidRPr="005E5336">
          <w:rPr>
            <w:rFonts w:ascii="Courier New" w:hAnsi="Courier New"/>
            <w:noProof/>
            <w:sz w:val="16"/>
            <w:highlight w:val="cyan"/>
            <w:lang w:eastAsia="en-GB"/>
          </w:rPr>
          <w:t xml:space="preserve">         </w:t>
        </w:r>
      </w:ins>
      <w:ins w:id="94" w:author="Nokia (GWO1)" w:date="2024-02-15T10:52:00Z">
        <w:r w:rsidRPr="005E5336">
          <w:rPr>
            <w:rFonts w:ascii="Courier New" w:hAnsi="Courier New"/>
            <w:noProof/>
            <w:sz w:val="16"/>
            <w:highlight w:val="cyan"/>
            <w:lang w:eastAsia="en-GB"/>
          </w:rPr>
          <w:t xml:space="preserve">  </w:t>
        </w:r>
        <w:r w:rsidRPr="005E5336">
          <w:rPr>
            <w:rFonts w:ascii="Courier New" w:hAnsi="Courier New"/>
            <w:noProof/>
            <w:color w:val="993366"/>
            <w:sz w:val="16"/>
            <w:highlight w:val="cyan"/>
            <w:lang w:eastAsia="en-GB"/>
            <w:rPrChange w:id="95" w:author="Nokia (GWO1)" w:date="2024-02-15T13:48:00Z">
              <w:rPr>
                <w:rFonts w:ascii="Courier New" w:hAnsi="Courier New"/>
                <w:noProof/>
                <w:color w:val="993366"/>
                <w:sz w:val="16"/>
                <w:lang w:eastAsia="en-GB"/>
              </w:rPr>
            </w:rPrChange>
          </w:rPr>
          <w:t>SEQUENCE</w:t>
        </w:r>
        <w:r w:rsidRPr="005E5336">
          <w:rPr>
            <w:rFonts w:ascii="Courier New" w:hAnsi="Courier New"/>
            <w:noProof/>
            <w:sz w:val="16"/>
            <w:highlight w:val="cyan"/>
            <w:lang w:eastAsia="en-GB"/>
            <w:rPrChange w:id="96" w:author="Nokia (GWO1)" w:date="2024-02-15T13:48:00Z">
              <w:rPr>
                <w:rFonts w:ascii="Courier New" w:hAnsi="Courier New"/>
                <w:noProof/>
                <w:sz w:val="16"/>
                <w:lang w:eastAsia="en-GB"/>
              </w:rPr>
            </w:rPrChange>
          </w:rPr>
          <w:t xml:space="preserve"> (</w:t>
        </w:r>
        <w:r w:rsidRPr="005E5336">
          <w:rPr>
            <w:rFonts w:ascii="Courier New" w:hAnsi="Courier New"/>
            <w:noProof/>
            <w:color w:val="993366"/>
            <w:sz w:val="16"/>
            <w:highlight w:val="cyan"/>
            <w:lang w:eastAsia="en-GB"/>
            <w:rPrChange w:id="97" w:author="Nokia (GWO1)" w:date="2024-02-15T13:48:00Z">
              <w:rPr>
                <w:rFonts w:ascii="Courier New" w:hAnsi="Courier New"/>
                <w:noProof/>
                <w:color w:val="993366"/>
                <w:sz w:val="16"/>
                <w:lang w:eastAsia="en-GB"/>
              </w:rPr>
            </w:rPrChange>
          </w:rPr>
          <w:t>SIZE</w:t>
        </w:r>
        <w:r w:rsidRPr="005E5336">
          <w:rPr>
            <w:rFonts w:ascii="Courier New" w:hAnsi="Courier New"/>
            <w:noProof/>
            <w:sz w:val="16"/>
            <w:highlight w:val="cyan"/>
            <w:lang w:eastAsia="en-GB"/>
            <w:rPrChange w:id="98" w:author="Nokia (GWO1)" w:date="2024-02-15T13:48:00Z">
              <w:rPr>
                <w:rFonts w:ascii="Courier New" w:hAnsi="Courier New"/>
                <w:noProof/>
                <w:sz w:val="16"/>
                <w:lang w:eastAsia="en-GB"/>
              </w:rPr>
            </w:rPrChange>
          </w:rPr>
          <w:t xml:space="preserve"> (1..maxNrofSL-QFIsPerDest-r16))</w:t>
        </w:r>
        <w:r w:rsidRPr="005E5336">
          <w:rPr>
            <w:rFonts w:ascii="Courier New" w:hAnsi="Courier New"/>
            <w:noProof/>
            <w:color w:val="993366"/>
            <w:sz w:val="16"/>
            <w:highlight w:val="cyan"/>
            <w:lang w:eastAsia="en-GB"/>
            <w:rPrChange w:id="99" w:author="Nokia (GWO1)" w:date="2024-02-15T13:48:00Z">
              <w:rPr>
                <w:rFonts w:ascii="Courier New" w:hAnsi="Courier New"/>
                <w:noProof/>
                <w:color w:val="993366"/>
                <w:sz w:val="16"/>
                <w:lang w:eastAsia="en-GB"/>
              </w:rPr>
            </w:rPrChange>
          </w:rPr>
          <w:t xml:space="preserve"> OF</w:t>
        </w:r>
        <w:r w:rsidRPr="005E5336">
          <w:rPr>
            <w:rFonts w:ascii="Courier New" w:hAnsi="Courier New"/>
            <w:noProof/>
            <w:sz w:val="16"/>
            <w:highlight w:val="cyan"/>
            <w:lang w:eastAsia="en-GB"/>
          </w:rPr>
          <w:t xml:space="preserve"> INTEGER (0..1023)      OPTIONAL</w:t>
        </w:r>
      </w:ins>
    </w:p>
    <w:p w14:paraId="6115C15E"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336">
        <w:rPr>
          <w:rFonts w:ascii="Courier New" w:eastAsia="Yu Mincho" w:hAnsi="Courier New"/>
          <w:noProof/>
          <w:sz w:val="16"/>
          <w:lang w:eastAsia="en-GB"/>
        </w:rPr>
        <w:t>}</w:t>
      </w:r>
    </w:p>
    <w:p w14:paraId="1AA82F75"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315C18"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3F02">
        <w:rPr>
          <w:rFonts w:ascii="Courier New" w:hAnsi="Courier New"/>
          <w:noProof/>
          <w:color w:val="808080"/>
          <w:sz w:val="16"/>
          <w:lang w:eastAsia="en-GB"/>
        </w:rPr>
        <w:t>-- TAG-UEINFORMATIONREQUESTSIDELINK-STOP</w:t>
      </w:r>
    </w:p>
    <w:p w14:paraId="1DA6CE3A" w14:textId="77777777" w:rsidR="008A3F02" w:rsidRPr="008A3F02" w:rsidRDefault="008A3F02" w:rsidP="008A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3F02">
        <w:rPr>
          <w:rFonts w:ascii="Courier New" w:hAnsi="Courier New"/>
          <w:noProof/>
          <w:color w:val="808080"/>
          <w:sz w:val="16"/>
          <w:lang w:eastAsia="en-GB"/>
        </w:rPr>
        <w:t>-- ASN1STOP</w:t>
      </w:r>
    </w:p>
    <w:p w14:paraId="234241D1" w14:textId="77777777" w:rsidR="008A3F02" w:rsidRPr="008A3F02" w:rsidRDefault="008A3F02" w:rsidP="008A3F0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3F02" w:rsidRPr="008A3F02" w14:paraId="1D300031" w14:textId="77777777" w:rsidTr="00AE5728">
        <w:tc>
          <w:tcPr>
            <w:tcW w:w="14173" w:type="dxa"/>
            <w:tcBorders>
              <w:top w:val="single" w:sz="4" w:space="0" w:color="auto"/>
              <w:left w:val="single" w:sz="4" w:space="0" w:color="auto"/>
              <w:bottom w:val="single" w:sz="4" w:space="0" w:color="auto"/>
              <w:right w:val="single" w:sz="4" w:space="0" w:color="auto"/>
            </w:tcBorders>
            <w:hideMark/>
          </w:tcPr>
          <w:p w14:paraId="3FE3B1FD" w14:textId="77777777" w:rsidR="008A3F02" w:rsidRPr="008A3F02" w:rsidRDefault="008A3F02" w:rsidP="008A3F02">
            <w:pPr>
              <w:keepNext/>
              <w:keepLines/>
              <w:overflowPunct w:val="0"/>
              <w:autoSpaceDE w:val="0"/>
              <w:autoSpaceDN w:val="0"/>
              <w:adjustRightInd w:val="0"/>
              <w:spacing w:after="0"/>
              <w:jc w:val="center"/>
              <w:textAlignment w:val="baseline"/>
              <w:rPr>
                <w:rFonts w:ascii="Arial" w:hAnsi="Arial"/>
                <w:sz w:val="18"/>
                <w:szCs w:val="22"/>
                <w:lang w:eastAsia="sv-SE"/>
              </w:rPr>
            </w:pPr>
            <w:r w:rsidRPr="008A3F02">
              <w:rPr>
                <w:rFonts w:ascii="Arial" w:hAnsi="Arial" w:cs="Arial"/>
                <w:b/>
                <w:i/>
                <w:iCs/>
                <w:sz w:val="18"/>
                <w:lang w:eastAsia="ja-JP"/>
              </w:rPr>
              <w:t>UEInformationRequestSidelink</w:t>
            </w:r>
            <w:r w:rsidRPr="008A3F02">
              <w:rPr>
                <w:rFonts w:ascii="Arial" w:hAnsi="Arial"/>
                <w:b/>
                <w:sz w:val="18"/>
                <w:szCs w:val="22"/>
                <w:lang w:eastAsia="sv-SE"/>
              </w:rPr>
              <w:t xml:space="preserve"> field descriptions</w:t>
            </w:r>
          </w:p>
        </w:tc>
      </w:tr>
      <w:tr w:rsidR="008A3F02" w:rsidRPr="008A3F02" w14:paraId="6A925289" w14:textId="77777777" w:rsidTr="00AE5728">
        <w:tc>
          <w:tcPr>
            <w:tcW w:w="14173" w:type="dxa"/>
            <w:tcBorders>
              <w:top w:val="single" w:sz="4" w:space="0" w:color="auto"/>
              <w:left w:val="single" w:sz="4" w:space="0" w:color="auto"/>
              <w:bottom w:val="single" w:sz="4" w:space="0" w:color="auto"/>
              <w:right w:val="single" w:sz="4" w:space="0" w:color="auto"/>
            </w:tcBorders>
            <w:hideMark/>
          </w:tcPr>
          <w:p w14:paraId="55842400" w14:textId="77777777" w:rsidR="008A3F02" w:rsidRPr="008A3F02" w:rsidRDefault="008A3F02" w:rsidP="008A3F02">
            <w:pPr>
              <w:keepNext/>
              <w:keepLines/>
              <w:overflowPunct w:val="0"/>
              <w:autoSpaceDE w:val="0"/>
              <w:autoSpaceDN w:val="0"/>
              <w:adjustRightInd w:val="0"/>
              <w:spacing w:after="0"/>
              <w:textAlignment w:val="baseline"/>
              <w:rPr>
                <w:rFonts w:ascii="Arial" w:hAnsi="Arial"/>
                <w:b/>
                <w:i/>
                <w:sz w:val="18"/>
                <w:lang w:eastAsia="en-GB"/>
              </w:rPr>
            </w:pPr>
            <w:r w:rsidRPr="008A3F02">
              <w:rPr>
                <w:rFonts w:ascii="Arial" w:hAnsi="Arial"/>
                <w:b/>
                <w:i/>
                <w:sz w:val="18"/>
                <w:lang w:eastAsia="en-GB"/>
              </w:rPr>
              <w:t>SL-E2E-QoS-ConnectionListPC5</w:t>
            </w:r>
          </w:p>
          <w:p w14:paraId="496609C9" w14:textId="77777777" w:rsidR="008A3F02" w:rsidRPr="008A3F02" w:rsidRDefault="008A3F02" w:rsidP="008A3F02">
            <w:pPr>
              <w:keepNext/>
              <w:keepLines/>
              <w:overflowPunct w:val="0"/>
              <w:autoSpaceDE w:val="0"/>
              <w:autoSpaceDN w:val="0"/>
              <w:adjustRightInd w:val="0"/>
              <w:spacing w:after="0"/>
              <w:textAlignment w:val="baseline"/>
              <w:rPr>
                <w:rFonts w:ascii="Arial" w:hAnsi="Arial"/>
                <w:noProof/>
                <w:sz w:val="18"/>
                <w:lang w:eastAsia="sv-SE"/>
              </w:rPr>
            </w:pPr>
            <w:r w:rsidRPr="008A3F02">
              <w:rPr>
                <w:rFonts w:ascii="Arial" w:eastAsia="Yu Mincho" w:hAnsi="Arial"/>
                <w:sz w:val="18"/>
                <w:lang w:eastAsia="zh-CN"/>
              </w:rPr>
              <w:t xml:space="preserve">Indicates the QoS info for a list of end-to-end PC5 connections with each connection indicated by the destination </w:t>
            </w:r>
            <w:r w:rsidRPr="008A3F02">
              <w:rPr>
                <w:rFonts w:ascii="Arial" w:hAnsi="Arial"/>
                <w:sz w:val="18"/>
                <w:lang w:eastAsia="zh-CN"/>
              </w:rPr>
              <w:t>L2</w:t>
            </w:r>
            <w:r w:rsidRPr="008A3F02">
              <w:rPr>
                <w:rFonts w:ascii="Arial" w:eastAsia="Yu Mincho" w:hAnsi="Arial"/>
                <w:sz w:val="18"/>
                <w:lang w:eastAsia="zh-CN"/>
              </w:rPr>
              <w:t xml:space="preserve"> ID of the peer L2 U2U Remote UE.</w:t>
            </w:r>
          </w:p>
        </w:tc>
      </w:tr>
    </w:tbl>
    <w:p w14:paraId="0A754EE7" w14:textId="77777777" w:rsidR="008A3F02" w:rsidRPr="008A3F02" w:rsidRDefault="008A3F02" w:rsidP="008A3F0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77BE" w:rsidRPr="00C777B1" w14:paraId="2A291CF9" w14:textId="77777777" w:rsidTr="00056DBA">
        <w:trPr>
          <w:ins w:id="100" w:author="Nokia (GWO1)" w:date="2024-02-15T10:53:00Z"/>
        </w:trPr>
        <w:tc>
          <w:tcPr>
            <w:tcW w:w="14173" w:type="dxa"/>
            <w:tcBorders>
              <w:top w:val="single" w:sz="4" w:space="0" w:color="auto"/>
              <w:left w:val="single" w:sz="4" w:space="0" w:color="auto"/>
              <w:bottom w:val="single" w:sz="4" w:space="0" w:color="auto"/>
              <w:right w:val="single" w:sz="4" w:space="0" w:color="auto"/>
            </w:tcBorders>
            <w:hideMark/>
          </w:tcPr>
          <w:p w14:paraId="3FA14D8E" w14:textId="27016456" w:rsidR="002F77BE" w:rsidRPr="00C777B1" w:rsidRDefault="00166254" w:rsidP="00056DBA">
            <w:pPr>
              <w:keepNext/>
              <w:keepLines/>
              <w:overflowPunct w:val="0"/>
              <w:autoSpaceDE w:val="0"/>
              <w:autoSpaceDN w:val="0"/>
              <w:adjustRightInd w:val="0"/>
              <w:spacing w:after="0"/>
              <w:jc w:val="center"/>
              <w:textAlignment w:val="baseline"/>
              <w:rPr>
                <w:ins w:id="101" w:author="Nokia (GWO1)" w:date="2024-02-15T10:53:00Z"/>
                <w:rFonts w:ascii="Arial" w:hAnsi="Arial"/>
                <w:sz w:val="18"/>
                <w:szCs w:val="22"/>
                <w:highlight w:val="cyan"/>
                <w:lang w:eastAsia="sv-SE"/>
                <w:rPrChange w:id="102" w:author="Nokia (GWO1)" w:date="2024-02-15T13:53:00Z">
                  <w:rPr>
                    <w:ins w:id="103" w:author="Nokia (GWO1)" w:date="2024-02-15T10:53:00Z"/>
                    <w:rFonts w:ascii="Arial" w:hAnsi="Arial"/>
                    <w:sz w:val="18"/>
                    <w:szCs w:val="22"/>
                    <w:lang w:eastAsia="sv-SE"/>
                  </w:rPr>
                </w:rPrChange>
              </w:rPr>
            </w:pPr>
            <w:ins w:id="104" w:author="Nokia (GWO1)" w:date="2024-02-15T10:53:00Z">
              <w:r w:rsidRPr="00C777B1">
                <w:rPr>
                  <w:rFonts w:ascii="Arial" w:hAnsi="Arial" w:cs="Arial"/>
                  <w:b/>
                  <w:i/>
                  <w:iCs/>
                  <w:sz w:val="18"/>
                  <w:highlight w:val="cyan"/>
                  <w:lang w:eastAsia="ja-JP"/>
                  <w:rPrChange w:id="105" w:author="Nokia (GWO1)" w:date="2024-02-15T13:53:00Z">
                    <w:rPr>
                      <w:rFonts w:ascii="Arial" w:hAnsi="Arial" w:cs="Arial"/>
                      <w:b/>
                      <w:i/>
                      <w:iCs/>
                      <w:sz w:val="18"/>
                      <w:lang w:eastAsia="ja-JP"/>
                    </w:rPr>
                  </w:rPrChange>
                </w:rPr>
                <w:t>SL-E2E-QoS-ConnectionPC</w:t>
              </w:r>
              <w:r w:rsidR="002F77BE" w:rsidRPr="00C777B1">
                <w:rPr>
                  <w:rFonts w:ascii="Arial" w:hAnsi="Arial"/>
                  <w:b/>
                  <w:sz w:val="18"/>
                  <w:szCs w:val="22"/>
                  <w:highlight w:val="cyan"/>
                  <w:lang w:eastAsia="sv-SE"/>
                  <w:rPrChange w:id="106" w:author="Nokia (GWO1)" w:date="2024-02-15T13:53:00Z">
                    <w:rPr>
                      <w:rFonts w:ascii="Arial" w:hAnsi="Arial"/>
                      <w:b/>
                      <w:sz w:val="18"/>
                      <w:szCs w:val="22"/>
                      <w:lang w:eastAsia="sv-SE"/>
                    </w:rPr>
                  </w:rPrChange>
                </w:rPr>
                <w:t xml:space="preserve"> field descriptions</w:t>
              </w:r>
            </w:ins>
          </w:p>
        </w:tc>
      </w:tr>
      <w:tr w:rsidR="002F77BE" w:rsidRPr="008A3F02" w14:paraId="1EB1B225" w14:textId="77777777" w:rsidTr="00056DBA">
        <w:trPr>
          <w:ins w:id="107" w:author="Nokia (GWO1)" w:date="2024-02-15T10:53:00Z"/>
        </w:trPr>
        <w:tc>
          <w:tcPr>
            <w:tcW w:w="14173" w:type="dxa"/>
            <w:tcBorders>
              <w:top w:val="single" w:sz="4" w:space="0" w:color="auto"/>
              <w:left w:val="single" w:sz="4" w:space="0" w:color="auto"/>
              <w:bottom w:val="single" w:sz="4" w:space="0" w:color="auto"/>
              <w:right w:val="single" w:sz="4" w:space="0" w:color="auto"/>
            </w:tcBorders>
          </w:tcPr>
          <w:p w14:paraId="3301573C" w14:textId="7C26779D" w:rsidR="002F77BE" w:rsidRPr="00C777B1" w:rsidRDefault="002F77BE" w:rsidP="00056DBA">
            <w:pPr>
              <w:keepNext/>
              <w:keepLines/>
              <w:overflowPunct w:val="0"/>
              <w:autoSpaceDE w:val="0"/>
              <w:autoSpaceDN w:val="0"/>
              <w:adjustRightInd w:val="0"/>
              <w:spacing w:after="0"/>
              <w:textAlignment w:val="baseline"/>
              <w:rPr>
                <w:ins w:id="108" w:author="Nokia (GWO1)" w:date="2024-02-15T10:53:00Z"/>
                <w:rFonts w:ascii="Arial" w:hAnsi="Arial"/>
                <w:b/>
                <w:i/>
                <w:sz w:val="18"/>
                <w:highlight w:val="cyan"/>
                <w:lang w:eastAsia="en-GB"/>
              </w:rPr>
            </w:pPr>
            <w:ins w:id="109" w:author="Nokia (GWO1)" w:date="2024-02-15T10:53:00Z">
              <w:r w:rsidRPr="00C777B1">
                <w:rPr>
                  <w:rFonts w:ascii="Arial" w:hAnsi="Arial"/>
                  <w:b/>
                  <w:i/>
                  <w:sz w:val="18"/>
                  <w:highlight w:val="cyan"/>
                  <w:lang w:eastAsia="en-GB"/>
                </w:rPr>
                <w:t>sl-</w:t>
              </w:r>
            </w:ins>
            <w:ins w:id="110" w:author="Nokia (GWO1)" w:date="2024-02-15T10:54:00Z">
              <w:r w:rsidR="0090430C" w:rsidRPr="00C777B1">
                <w:rPr>
                  <w:rFonts w:ascii="Arial" w:hAnsi="Arial"/>
                  <w:b/>
                  <w:i/>
                  <w:sz w:val="18"/>
                  <w:highlight w:val="cyan"/>
                  <w:lang w:eastAsia="en-GB"/>
                </w:rPr>
                <w:t>Preferred</w:t>
              </w:r>
            </w:ins>
            <w:ins w:id="111" w:author="Nokia (GWO1)" w:date="2024-02-15T10:53:00Z">
              <w:r w:rsidRPr="00C777B1">
                <w:rPr>
                  <w:rFonts w:ascii="Arial" w:hAnsi="Arial"/>
                  <w:b/>
                  <w:i/>
                  <w:sz w:val="18"/>
                  <w:highlight w:val="cyan"/>
                  <w:lang w:eastAsia="en-GB"/>
                </w:rPr>
                <w:t>P</w:t>
              </w:r>
            </w:ins>
            <w:ins w:id="112" w:author="Nokia (GWO1)" w:date="2024-02-15T13:48:00Z">
              <w:r w:rsidR="005E5336" w:rsidRPr="00C777B1">
                <w:rPr>
                  <w:rFonts w:ascii="Arial" w:hAnsi="Arial"/>
                  <w:b/>
                  <w:i/>
                  <w:sz w:val="18"/>
                  <w:highlight w:val="cyan"/>
                  <w:lang w:eastAsia="en-GB"/>
                </w:rPr>
                <w:t>DB</w:t>
              </w:r>
            </w:ins>
            <w:ins w:id="113" w:author="Nokia (GWO1)" w:date="2024-02-15T13:51:00Z">
              <w:r w:rsidR="0031061B" w:rsidRPr="00C777B1">
                <w:rPr>
                  <w:rFonts w:ascii="Arial" w:hAnsi="Arial"/>
                  <w:b/>
                  <w:i/>
                  <w:sz w:val="18"/>
                  <w:highlight w:val="cyan"/>
                  <w:lang w:eastAsia="en-GB"/>
                </w:rPr>
                <w:t>-</w:t>
              </w:r>
            </w:ins>
            <w:ins w:id="114" w:author="Nokia (GWO1)" w:date="2024-02-15T13:48:00Z">
              <w:r w:rsidR="00A25523" w:rsidRPr="00C777B1">
                <w:rPr>
                  <w:rFonts w:ascii="Arial" w:hAnsi="Arial"/>
                  <w:b/>
                  <w:i/>
                  <w:sz w:val="18"/>
                  <w:highlight w:val="cyan"/>
                  <w:lang w:eastAsia="en-GB"/>
                </w:rPr>
                <w:t>List</w:t>
              </w:r>
            </w:ins>
          </w:p>
          <w:p w14:paraId="557C5ABC" w14:textId="1BD65328" w:rsidR="002F77BE" w:rsidRPr="00425DB6" w:rsidRDefault="002F77BE" w:rsidP="00056DBA">
            <w:pPr>
              <w:pStyle w:val="Default"/>
              <w:rPr>
                <w:ins w:id="115" w:author="Nokia (GWO1)" w:date="2024-02-15T10:53:00Z"/>
                <w:sz w:val="18"/>
                <w:szCs w:val="18"/>
              </w:rPr>
            </w:pPr>
            <w:ins w:id="116" w:author="Nokia (GWO1)" w:date="2024-02-15T10:53:00Z">
              <w:r w:rsidRPr="00C777B1">
                <w:rPr>
                  <w:sz w:val="18"/>
                  <w:szCs w:val="18"/>
                  <w:highlight w:val="cyan"/>
                </w:rPr>
                <w:t xml:space="preserve">Indicates the </w:t>
              </w:r>
            </w:ins>
            <w:ins w:id="117" w:author="Nokia (GWO1)" w:date="2024-02-15T13:45:00Z">
              <w:r w:rsidR="003C003F" w:rsidRPr="00C777B1">
                <w:rPr>
                  <w:sz w:val="18"/>
                  <w:szCs w:val="18"/>
                  <w:highlight w:val="cyan"/>
                </w:rPr>
                <w:t xml:space="preserve">preferred </w:t>
              </w:r>
            </w:ins>
            <w:ins w:id="118" w:author="Nokia (GWO1)" w:date="2024-02-15T10:53:00Z">
              <w:r w:rsidRPr="00C777B1">
                <w:rPr>
                  <w:sz w:val="18"/>
                  <w:szCs w:val="18"/>
                  <w:highlight w:val="cyan"/>
                </w:rPr>
                <w:t xml:space="preserve">PDB </w:t>
              </w:r>
            </w:ins>
            <w:ins w:id="119" w:author="Nokia (GWO1)" w:date="2024-02-15T13:54:00Z">
              <w:r w:rsidR="00EA6868">
                <w:rPr>
                  <w:sz w:val="18"/>
                  <w:szCs w:val="18"/>
                  <w:highlight w:val="cyan"/>
                </w:rPr>
                <w:t xml:space="preserve">on the first PC5 hop </w:t>
              </w:r>
              <w:r w:rsidR="00EB7CC9" w:rsidRPr="00C777B1">
                <w:rPr>
                  <w:sz w:val="18"/>
                  <w:szCs w:val="18"/>
                  <w:highlight w:val="cyan"/>
                </w:rPr>
                <w:t>that should be considered by the L2 U2U Relay UE when the PDBs are determined</w:t>
              </w:r>
            </w:ins>
            <w:ins w:id="120" w:author="Nokia (GWO1)" w:date="2024-02-15T10:53:00Z">
              <w:r w:rsidRPr="00C777B1">
                <w:rPr>
                  <w:sz w:val="18"/>
                  <w:szCs w:val="18"/>
                  <w:highlight w:val="cyan"/>
                </w:rPr>
                <w:t>.</w:t>
              </w:r>
            </w:ins>
            <w:ins w:id="121" w:author="Nokia (GWO1)" w:date="2024-02-15T13:46:00Z">
              <w:r w:rsidR="00425DB6" w:rsidRPr="00C777B1">
                <w:rPr>
                  <w:sz w:val="18"/>
                  <w:szCs w:val="18"/>
                  <w:highlight w:val="cyan"/>
                  <w:rPrChange w:id="122" w:author="Nokia (GWO1)" w:date="2024-02-15T13:53:00Z">
                    <w:rPr>
                      <w:sz w:val="18"/>
                      <w:szCs w:val="18"/>
                    </w:rPr>
                  </w:rPrChange>
                </w:rPr>
                <w:t xml:space="preserve"> The </w:t>
              </w:r>
              <w:r w:rsidR="00425DB6" w:rsidRPr="00C777B1">
                <w:rPr>
                  <w:i/>
                  <w:iCs/>
                  <w:sz w:val="18"/>
                  <w:szCs w:val="18"/>
                  <w:highlight w:val="cyan"/>
                  <w:rPrChange w:id="123" w:author="Nokia (GWO1)" w:date="2024-02-15T13:53:00Z">
                    <w:rPr>
                      <w:sz w:val="18"/>
                      <w:szCs w:val="18"/>
                    </w:rPr>
                  </w:rPrChange>
                </w:rPr>
                <w:t>nth</w:t>
              </w:r>
              <w:r w:rsidR="00425DB6" w:rsidRPr="00C777B1">
                <w:rPr>
                  <w:i/>
                  <w:iCs/>
                  <w:sz w:val="18"/>
                  <w:szCs w:val="18"/>
                  <w:highlight w:val="cyan"/>
                  <w:rPrChange w:id="124" w:author="Nokia (GWO1)" w:date="2024-02-15T13:53:00Z">
                    <w:rPr>
                      <w:i/>
                      <w:iCs/>
                      <w:sz w:val="18"/>
                      <w:szCs w:val="18"/>
                    </w:rPr>
                  </w:rPrChange>
                </w:rPr>
                <w:t xml:space="preserve"> </w:t>
              </w:r>
              <w:r w:rsidR="00425DB6" w:rsidRPr="00C777B1">
                <w:rPr>
                  <w:sz w:val="18"/>
                  <w:szCs w:val="18"/>
                  <w:highlight w:val="cyan"/>
                  <w:rPrChange w:id="125" w:author="Nokia (GWO1)" w:date="2024-02-15T13:53:00Z">
                    <w:rPr>
                      <w:sz w:val="18"/>
                      <w:szCs w:val="18"/>
                    </w:rPr>
                  </w:rPrChange>
                </w:rPr>
                <w:t>element</w:t>
              </w:r>
              <w:r w:rsidR="002C160F" w:rsidRPr="00C777B1">
                <w:rPr>
                  <w:sz w:val="18"/>
                  <w:szCs w:val="18"/>
                  <w:highlight w:val="cyan"/>
                  <w:rPrChange w:id="126" w:author="Nokia (GWO1)" w:date="2024-02-15T13:53:00Z">
                    <w:rPr>
                      <w:sz w:val="18"/>
                      <w:szCs w:val="18"/>
                    </w:rPr>
                  </w:rPrChange>
                </w:rPr>
                <w:t xml:space="preserve"> </w:t>
              </w:r>
            </w:ins>
            <w:ins w:id="127" w:author="Nokia (GWO1)" w:date="2024-02-15T13:47:00Z">
              <w:r w:rsidR="0025124C" w:rsidRPr="00C777B1">
                <w:rPr>
                  <w:sz w:val="18"/>
                  <w:szCs w:val="18"/>
                  <w:highlight w:val="cyan"/>
                  <w:rPrChange w:id="128" w:author="Nokia (GWO1)" w:date="2024-02-15T13:53:00Z">
                    <w:rPr>
                      <w:sz w:val="18"/>
                      <w:szCs w:val="18"/>
                    </w:rPr>
                  </w:rPrChange>
                </w:rPr>
                <w:t xml:space="preserve">of the list </w:t>
              </w:r>
            </w:ins>
            <w:ins w:id="129" w:author="Nokia (GWO1)" w:date="2024-02-15T13:46:00Z">
              <w:r w:rsidR="002C160F" w:rsidRPr="00C777B1">
                <w:rPr>
                  <w:sz w:val="18"/>
                  <w:szCs w:val="18"/>
                  <w:highlight w:val="cyan"/>
                  <w:rPrChange w:id="130" w:author="Nokia (GWO1)" w:date="2024-02-15T13:53:00Z">
                    <w:rPr>
                      <w:sz w:val="18"/>
                      <w:szCs w:val="18"/>
                    </w:rPr>
                  </w:rPrChange>
                </w:rPr>
                <w:t xml:space="preserve">corresponds to the </w:t>
              </w:r>
              <w:r w:rsidR="002C160F" w:rsidRPr="00C777B1">
                <w:rPr>
                  <w:i/>
                  <w:iCs/>
                  <w:sz w:val="18"/>
                  <w:szCs w:val="18"/>
                  <w:highlight w:val="cyan"/>
                  <w:rPrChange w:id="131" w:author="Nokia (GWO1)" w:date="2024-02-15T13:53:00Z">
                    <w:rPr>
                      <w:sz w:val="18"/>
                      <w:szCs w:val="18"/>
                    </w:rPr>
                  </w:rPrChange>
                </w:rPr>
                <w:t>nth</w:t>
              </w:r>
            </w:ins>
            <w:ins w:id="132" w:author="Nokia (GWO1)" w:date="2024-02-15T13:47:00Z">
              <w:r w:rsidR="002C160F" w:rsidRPr="00C777B1">
                <w:rPr>
                  <w:sz w:val="18"/>
                  <w:szCs w:val="18"/>
                  <w:highlight w:val="cyan"/>
                  <w:rPrChange w:id="133" w:author="Nokia (GWO1)" w:date="2024-02-15T13:53:00Z">
                    <w:rPr>
                      <w:sz w:val="18"/>
                      <w:szCs w:val="18"/>
                    </w:rPr>
                  </w:rPrChange>
                </w:rPr>
                <w:t xml:space="preserve"> element of the sl-QoSInfoList</w:t>
              </w:r>
              <w:r w:rsidR="0025124C" w:rsidRPr="00C777B1">
                <w:rPr>
                  <w:sz w:val="18"/>
                  <w:szCs w:val="18"/>
                  <w:highlight w:val="cyan"/>
                  <w:rPrChange w:id="134" w:author="Nokia (GWO1)" w:date="2024-02-15T13:53:00Z">
                    <w:rPr>
                      <w:sz w:val="18"/>
                      <w:szCs w:val="18"/>
                    </w:rPr>
                  </w:rPrChange>
                </w:rPr>
                <w:t>.</w:t>
              </w:r>
            </w:ins>
          </w:p>
        </w:tc>
      </w:tr>
    </w:tbl>
    <w:p w14:paraId="220BF2BC" w14:textId="77777777" w:rsidR="002F77BE" w:rsidRPr="008A3F02" w:rsidRDefault="002F77BE" w:rsidP="002F77BE">
      <w:pPr>
        <w:overflowPunct w:val="0"/>
        <w:autoSpaceDE w:val="0"/>
        <w:autoSpaceDN w:val="0"/>
        <w:adjustRightInd w:val="0"/>
        <w:textAlignment w:val="baseline"/>
        <w:rPr>
          <w:ins w:id="135" w:author="Nokia (GWO1)" w:date="2024-02-15T10:53:00Z"/>
          <w:rFonts w:eastAsia="MS Mincho"/>
          <w:lang w:eastAsia="ja-JP"/>
        </w:rPr>
      </w:pPr>
    </w:p>
    <w:p w14:paraId="38645C1A" w14:textId="7C013493" w:rsidR="00973B7A" w:rsidRPr="00973B7A" w:rsidRDefault="00973B7A" w:rsidP="00973B7A">
      <w:pPr>
        <w:rPr>
          <w:color w:val="FF0000"/>
          <w:sz w:val="40"/>
          <w:szCs w:val="40"/>
        </w:rPr>
      </w:pPr>
      <w:r w:rsidRPr="00973B7A">
        <w:rPr>
          <w:color w:val="FF0000"/>
          <w:sz w:val="40"/>
          <w:szCs w:val="40"/>
          <w:highlight w:val="yellow"/>
        </w:rPr>
        <w:t xml:space="preserve">***** </w:t>
      </w:r>
      <w:r>
        <w:rPr>
          <w:color w:val="FF0000"/>
          <w:sz w:val="40"/>
          <w:szCs w:val="40"/>
          <w:highlight w:val="yellow"/>
        </w:rPr>
        <w:t>End</w:t>
      </w:r>
      <w:r w:rsidRPr="00973B7A">
        <w:rPr>
          <w:color w:val="FF0000"/>
          <w:sz w:val="40"/>
          <w:szCs w:val="40"/>
          <w:highlight w:val="yellow"/>
        </w:rPr>
        <w:t xml:space="preserve"> of Changes *****</w:t>
      </w:r>
    </w:p>
    <w:sectPr w:rsidR="00973B7A" w:rsidRPr="00973B7A" w:rsidSect="008A3F0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BB5C" w14:textId="77777777" w:rsidR="002402D8" w:rsidRDefault="002402D8">
      <w:r>
        <w:separator/>
      </w:r>
    </w:p>
  </w:endnote>
  <w:endnote w:type="continuationSeparator" w:id="0">
    <w:p w14:paraId="3DE45A00" w14:textId="77777777" w:rsidR="002402D8" w:rsidRDefault="002402D8">
      <w:r>
        <w:continuationSeparator/>
      </w:r>
    </w:p>
  </w:endnote>
  <w:endnote w:type="continuationNotice" w:id="1">
    <w:p w14:paraId="2CC77D66" w14:textId="77777777" w:rsidR="002402D8" w:rsidRDefault="00240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1921" w14:textId="77777777" w:rsidR="002402D8" w:rsidRDefault="002402D8">
      <w:r>
        <w:separator/>
      </w:r>
    </w:p>
  </w:footnote>
  <w:footnote w:type="continuationSeparator" w:id="0">
    <w:p w14:paraId="5EF84283" w14:textId="77777777" w:rsidR="002402D8" w:rsidRDefault="002402D8">
      <w:r>
        <w:continuationSeparator/>
      </w:r>
    </w:p>
  </w:footnote>
  <w:footnote w:type="continuationNotice" w:id="1">
    <w:p w14:paraId="6016CB87" w14:textId="77777777" w:rsidR="002402D8" w:rsidRDefault="00240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112A"/>
    <w:multiLevelType w:val="hybridMultilevel"/>
    <w:tmpl w:val="38C09B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21D4C8C"/>
    <w:multiLevelType w:val="hybridMultilevel"/>
    <w:tmpl w:val="375AD86E"/>
    <w:lvl w:ilvl="0" w:tplc="11B838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AD3A6C"/>
    <w:multiLevelType w:val="hybridMultilevel"/>
    <w:tmpl w:val="A6A2FF42"/>
    <w:lvl w:ilvl="0" w:tplc="379CE9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B4E90"/>
    <w:multiLevelType w:val="hybridMultilevel"/>
    <w:tmpl w:val="38C09B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7370062"/>
    <w:multiLevelType w:val="hybridMultilevel"/>
    <w:tmpl w:val="B4DC0F96"/>
    <w:lvl w:ilvl="0" w:tplc="21B6B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C21638"/>
    <w:multiLevelType w:val="hybridMultilevel"/>
    <w:tmpl w:val="19B245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8"/>
  </w:num>
  <w:num w:numId="7" w16cid:durableId="1489399165">
    <w:abstractNumId w:val="9"/>
  </w:num>
  <w:num w:numId="8" w16cid:durableId="99762970">
    <w:abstractNumId w:val="3"/>
  </w:num>
  <w:num w:numId="9" w16cid:durableId="485315776">
    <w:abstractNumId w:val="6"/>
  </w:num>
  <w:num w:numId="10" w16cid:durableId="733048766">
    <w:abstractNumId w:val="7"/>
  </w:num>
  <w:num w:numId="11" w16cid:durableId="321348698">
    <w:abstractNumId w:val="11"/>
  </w:num>
  <w:num w:numId="12" w16cid:durableId="1717242316">
    <w:abstractNumId w:val="10"/>
  </w:num>
  <w:num w:numId="13" w16cid:durableId="802424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2A"/>
    <w:rsid w:val="00005CB0"/>
    <w:rsid w:val="0000697E"/>
    <w:rsid w:val="00006C10"/>
    <w:rsid w:val="00006E9B"/>
    <w:rsid w:val="000145B2"/>
    <w:rsid w:val="0001497A"/>
    <w:rsid w:val="00016557"/>
    <w:rsid w:val="00016564"/>
    <w:rsid w:val="000178A3"/>
    <w:rsid w:val="00020386"/>
    <w:rsid w:val="000237D3"/>
    <w:rsid w:val="00023C40"/>
    <w:rsid w:val="0002454B"/>
    <w:rsid w:val="0002713E"/>
    <w:rsid w:val="00033397"/>
    <w:rsid w:val="00036F4A"/>
    <w:rsid w:val="00037F8A"/>
    <w:rsid w:val="00040095"/>
    <w:rsid w:val="00041227"/>
    <w:rsid w:val="00046950"/>
    <w:rsid w:val="00050E63"/>
    <w:rsid w:val="00056A84"/>
    <w:rsid w:val="0006208C"/>
    <w:rsid w:val="00065268"/>
    <w:rsid w:val="00067B63"/>
    <w:rsid w:val="0007257C"/>
    <w:rsid w:val="00073C9C"/>
    <w:rsid w:val="00076412"/>
    <w:rsid w:val="00080512"/>
    <w:rsid w:val="00080A08"/>
    <w:rsid w:val="00085B06"/>
    <w:rsid w:val="00087DBA"/>
    <w:rsid w:val="00090468"/>
    <w:rsid w:val="00094568"/>
    <w:rsid w:val="00094621"/>
    <w:rsid w:val="000A7B6B"/>
    <w:rsid w:val="000B7BCF"/>
    <w:rsid w:val="000C522B"/>
    <w:rsid w:val="000D58AB"/>
    <w:rsid w:val="000D7AEF"/>
    <w:rsid w:val="000E47B7"/>
    <w:rsid w:val="000F51E2"/>
    <w:rsid w:val="00112F1A"/>
    <w:rsid w:val="00114734"/>
    <w:rsid w:val="00123B5F"/>
    <w:rsid w:val="0013035B"/>
    <w:rsid w:val="00130FA1"/>
    <w:rsid w:val="001334E6"/>
    <w:rsid w:val="0014231A"/>
    <w:rsid w:val="00145075"/>
    <w:rsid w:val="00152A22"/>
    <w:rsid w:val="00162D0B"/>
    <w:rsid w:val="00166254"/>
    <w:rsid w:val="0016756E"/>
    <w:rsid w:val="001741A0"/>
    <w:rsid w:val="00175FA0"/>
    <w:rsid w:val="00176965"/>
    <w:rsid w:val="0018542A"/>
    <w:rsid w:val="00194CD0"/>
    <w:rsid w:val="0019651B"/>
    <w:rsid w:val="00196D90"/>
    <w:rsid w:val="001B49C9"/>
    <w:rsid w:val="001C01F5"/>
    <w:rsid w:val="001C1D2E"/>
    <w:rsid w:val="001C23F4"/>
    <w:rsid w:val="001C4F79"/>
    <w:rsid w:val="001D02B7"/>
    <w:rsid w:val="001D4781"/>
    <w:rsid w:val="001E17B8"/>
    <w:rsid w:val="001F168B"/>
    <w:rsid w:val="001F4F3B"/>
    <w:rsid w:val="001F7831"/>
    <w:rsid w:val="0020336D"/>
    <w:rsid w:val="00204045"/>
    <w:rsid w:val="002060A6"/>
    <w:rsid w:val="0020712B"/>
    <w:rsid w:val="00216F59"/>
    <w:rsid w:val="00217682"/>
    <w:rsid w:val="002244DF"/>
    <w:rsid w:val="0022606D"/>
    <w:rsid w:val="00231728"/>
    <w:rsid w:val="002402D8"/>
    <w:rsid w:val="00244A05"/>
    <w:rsid w:val="00250404"/>
    <w:rsid w:val="0025124C"/>
    <w:rsid w:val="00252A2D"/>
    <w:rsid w:val="00256B74"/>
    <w:rsid w:val="00257C84"/>
    <w:rsid w:val="002610D8"/>
    <w:rsid w:val="002747EC"/>
    <w:rsid w:val="002814BA"/>
    <w:rsid w:val="002855BF"/>
    <w:rsid w:val="002A5BDE"/>
    <w:rsid w:val="002B2988"/>
    <w:rsid w:val="002B336F"/>
    <w:rsid w:val="002B4162"/>
    <w:rsid w:val="002B5FFE"/>
    <w:rsid w:val="002C160F"/>
    <w:rsid w:val="002C4D5B"/>
    <w:rsid w:val="002C79C1"/>
    <w:rsid w:val="002F0D22"/>
    <w:rsid w:val="002F77BE"/>
    <w:rsid w:val="0031061B"/>
    <w:rsid w:val="00311B17"/>
    <w:rsid w:val="003156D2"/>
    <w:rsid w:val="003172DC"/>
    <w:rsid w:val="0031755A"/>
    <w:rsid w:val="00325AE3"/>
    <w:rsid w:val="00326069"/>
    <w:rsid w:val="00336A14"/>
    <w:rsid w:val="0035462D"/>
    <w:rsid w:val="00355117"/>
    <w:rsid w:val="00356F9B"/>
    <w:rsid w:val="0036459E"/>
    <w:rsid w:val="00364B41"/>
    <w:rsid w:val="0037099A"/>
    <w:rsid w:val="00370ECC"/>
    <w:rsid w:val="00383096"/>
    <w:rsid w:val="0039346C"/>
    <w:rsid w:val="00395E03"/>
    <w:rsid w:val="003A2703"/>
    <w:rsid w:val="003A41EF"/>
    <w:rsid w:val="003A4A52"/>
    <w:rsid w:val="003A51DF"/>
    <w:rsid w:val="003B0284"/>
    <w:rsid w:val="003B2D87"/>
    <w:rsid w:val="003B40AD"/>
    <w:rsid w:val="003B4A32"/>
    <w:rsid w:val="003C003F"/>
    <w:rsid w:val="003C2730"/>
    <w:rsid w:val="003C4078"/>
    <w:rsid w:val="003C4E37"/>
    <w:rsid w:val="003D0FD0"/>
    <w:rsid w:val="003D1CDA"/>
    <w:rsid w:val="003D5524"/>
    <w:rsid w:val="003E16BE"/>
    <w:rsid w:val="003E4045"/>
    <w:rsid w:val="003E6794"/>
    <w:rsid w:val="003F2588"/>
    <w:rsid w:val="003F4E28"/>
    <w:rsid w:val="004006E8"/>
    <w:rsid w:val="00401292"/>
    <w:rsid w:val="00401855"/>
    <w:rsid w:val="004113B9"/>
    <w:rsid w:val="00425DB6"/>
    <w:rsid w:val="004273AA"/>
    <w:rsid w:val="00440F1C"/>
    <w:rsid w:val="00446C3A"/>
    <w:rsid w:val="00450988"/>
    <w:rsid w:val="0045165D"/>
    <w:rsid w:val="00457066"/>
    <w:rsid w:val="00457175"/>
    <w:rsid w:val="004575C8"/>
    <w:rsid w:val="00465587"/>
    <w:rsid w:val="00477455"/>
    <w:rsid w:val="004809B0"/>
    <w:rsid w:val="00486ED5"/>
    <w:rsid w:val="00491518"/>
    <w:rsid w:val="00493558"/>
    <w:rsid w:val="004A1F7B"/>
    <w:rsid w:val="004C44D2"/>
    <w:rsid w:val="004D3578"/>
    <w:rsid w:val="004D380D"/>
    <w:rsid w:val="004D49E4"/>
    <w:rsid w:val="004E1BE8"/>
    <w:rsid w:val="004E213A"/>
    <w:rsid w:val="004E6539"/>
    <w:rsid w:val="004E6EB9"/>
    <w:rsid w:val="004E7553"/>
    <w:rsid w:val="004F1B04"/>
    <w:rsid w:val="004F4540"/>
    <w:rsid w:val="004F6ECE"/>
    <w:rsid w:val="004F73A7"/>
    <w:rsid w:val="00503171"/>
    <w:rsid w:val="00505E6E"/>
    <w:rsid w:val="00506C28"/>
    <w:rsid w:val="00512964"/>
    <w:rsid w:val="005139C1"/>
    <w:rsid w:val="005139D4"/>
    <w:rsid w:val="00526C09"/>
    <w:rsid w:val="00534DA0"/>
    <w:rsid w:val="00537809"/>
    <w:rsid w:val="00543E66"/>
    <w:rsid w:val="00543E6C"/>
    <w:rsid w:val="0054524B"/>
    <w:rsid w:val="0054547C"/>
    <w:rsid w:val="00563212"/>
    <w:rsid w:val="00565087"/>
    <w:rsid w:val="00565446"/>
    <w:rsid w:val="0056573F"/>
    <w:rsid w:val="00571279"/>
    <w:rsid w:val="005716AF"/>
    <w:rsid w:val="005727B2"/>
    <w:rsid w:val="00572F00"/>
    <w:rsid w:val="00575809"/>
    <w:rsid w:val="005809AF"/>
    <w:rsid w:val="00580AB4"/>
    <w:rsid w:val="00594001"/>
    <w:rsid w:val="005A13AB"/>
    <w:rsid w:val="005A49C6"/>
    <w:rsid w:val="005A5098"/>
    <w:rsid w:val="005B5246"/>
    <w:rsid w:val="005B7412"/>
    <w:rsid w:val="005C1785"/>
    <w:rsid w:val="005C766E"/>
    <w:rsid w:val="005C7CD5"/>
    <w:rsid w:val="005D3A17"/>
    <w:rsid w:val="005E0944"/>
    <w:rsid w:val="005E5336"/>
    <w:rsid w:val="005F4FE7"/>
    <w:rsid w:val="00601B0C"/>
    <w:rsid w:val="0061057D"/>
    <w:rsid w:val="00611566"/>
    <w:rsid w:val="00615BBF"/>
    <w:rsid w:val="00617B9B"/>
    <w:rsid w:val="0063113B"/>
    <w:rsid w:val="006374D3"/>
    <w:rsid w:val="00643C13"/>
    <w:rsid w:val="0064599D"/>
    <w:rsid w:val="00646D99"/>
    <w:rsid w:val="0064730F"/>
    <w:rsid w:val="00656910"/>
    <w:rsid w:val="006574C0"/>
    <w:rsid w:val="006578FE"/>
    <w:rsid w:val="00681BC5"/>
    <w:rsid w:val="006853B3"/>
    <w:rsid w:val="00696821"/>
    <w:rsid w:val="00696BC7"/>
    <w:rsid w:val="006A7EA7"/>
    <w:rsid w:val="006B20C5"/>
    <w:rsid w:val="006C66D8"/>
    <w:rsid w:val="006C7126"/>
    <w:rsid w:val="006D1E24"/>
    <w:rsid w:val="006D3411"/>
    <w:rsid w:val="006D35DE"/>
    <w:rsid w:val="006E1057"/>
    <w:rsid w:val="006E1286"/>
    <w:rsid w:val="006E1417"/>
    <w:rsid w:val="006E2096"/>
    <w:rsid w:val="006E3F9E"/>
    <w:rsid w:val="006F1C7E"/>
    <w:rsid w:val="006F6A2C"/>
    <w:rsid w:val="00701F66"/>
    <w:rsid w:val="00703B48"/>
    <w:rsid w:val="007069DC"/>
    <w:rsid w:val="00710201"/>
    <w:rsid w:val="0071569E"/>
    <w:rsid w:val="0072073A"/>
    <w:rsid w:val="00720BFB"/>
    <w:rsid w:val="007212FA"/>
    <w:rsid w:val="0072670B"/>
    <w:rsid w:val="007342B5"/>
    <w:rsid w:val="00734A5B"/>
    <w:rsid w:val="00744E76"/>
    <w:rsid w:val="0075162E"/>
    <w:rsid w:val="00757D40"/>
    <w:rsid w:val="007662B5"/>
    <w:rsid w:val="00781F0F"/>
    <w:rsid w:val="0078727C"/>
    <w:rsid w:val="0079049D"/>
    <w:rsid w:val="0079373C"/>
    <w:rsid w:val="00793DC5"/>
    <w:rsid w:val="00796823"/>
    <w:rsid w:val="007A2E55"/>
    <w:rsid w:val="007B18D8"/>
    <w:rsid w:val="007B4053"/>
    <w:rsid w:val="007C095F"/>
    <w:rsid w:val="007C2DD0"/>
    <w:rsid w:val="007C7DF9"/>
    <w:rsid w:val="007D7F7C"/>
    <w:rsid w:val="007F2E08"/>
    <w:rsid w:val="007F530F"/>
    <w:rsid w:val="008024C8"/>
    <w:rsid w:val="008024FA"/>
    <w:rsid w:val="008028A4"/>
    <w:rsid w:val="00813245"/>
    <w:rsid w:val="0082066F"/>
    <w:rsid w:val="008279E2"/>
    <w:rsid w:val="00831696"/>
    <w:rsid w:val="008326E7"/>
    <w:rsid w:val="0083389F"/>
    <w:rsid w:val="00833BA2"/>
    <w:rsid w:val="0083790A"/>
    <w:rsid w:val="00840DE0"/>
    <w:rsid w:val="00847CD0"/>
    <w:rsid w:val="00852A48"/>
    <w:rsid w:val="0085408A"/>
    <w:rsid w:val="00856A5A"/>
    <w:rsid w:val="00856D3A"/>
    <w:rsid w:val="008607A8"/>
    <w:rsid w:val="00860C23"/>
    <w:rsid w:val="00862DFF"/>
    <w:rsid w:val="0086354A"/>
    <w:rsid w:val="00865B5A"/>
    <w:rsid w:val="0087080E"/>
    <w:rsid w:val="008768CA"/>
    <w:rsid w:val="00876BCE"/>
    <w:rsid w:val="00877EF9"/>
    <w:rsid w:val="00880559"/>
    <w:rsid w:val="008815A5"/>
    <w:rsid w:val="00887D4E"/>
    <w:rsid w:val="00895889"/>
    <w:rsid w:val="008A3F02"/>
    <w:rsid w:val="008A4418"/>
    <w:rsid w:val="008B1152"/>
    <w:rsid w:val="008B3E93"/>
    <w:rsid w:val="008B5306"/>
    <w:rsid w:val="008B54E8"/>
    <w:rsid w:val="008C067E"/>
    <w:rsid w:val="008C2E2A"/>
    <w:rsid w:val="008C3057"/>
    <w:rsid w:val="008D2E4D"/>
    <w:rsid w:val="008D5EA4"/>
    <w:rsid w:val="008F01BC"/>
    <w:rsid w:val="008F378B"/>
    <w:rsid w:val="008F396F"/>
    <w:rsid w:val="008F3DCD"/>
    <w:rsid w:val="0090271F"/>
    <w:rsid w:val="00902DB9"/>
    <w:rsid w:val="0090430C"/>
    <w:rsid w:val="0090466A"/>
    <w:rsid w:val="00905E5A"/>
    <w:rsid w:val="009127A5"/>
    <w:rsid w:val="00912F7D"/>
    <w:rsid w:val="00923655"/>
    <w:rsid w:val="009248C6"/>
    <w:rsid w:val="00926A57"/>
    <w:rsid w:val="009339CB"/>
    <w:rsid w:val="00936071"/>
    <w:rsid w:val="00936987"/>
    <w:rsid w:val="009376CD"/>
    <w:rsid w:val="00940212"/>
    <w:rsid w:val="00942EC2"/>
    <w:rsid w:val="00942F92"/>
    <w:rsid w:val="009460F1"/>
    <w:rsid w:val="00951C70"/>
    <w:rsid w:val="00956D03"/>
    <w:rsid w:val="00961B32"/>
    <w:rsid w:val="00962509"/>
    <w:rsid w:val="00967B56"/>
    <w:rsid w:val="00970DB3"/>
    <w:rsid w:val="00971B9C"/>
    <w:rsid w:val="00973B7A"/>
    <w:rsid w:val="00974BB0"/>
    <w:rsid w:val="00975BCD"/>
    <w:rsid w:val="009818A2"/>
    <w:rsid w:val="009836E2"/>
    <w:rsid w:val="00985297"/>
    <w:rsid w:val="009928A9"/>
    <w:rsid w:val="00993B29"/>
    <w:rsid w:val="009A0AF3"/>
    <w:rsid w:val="009A52A8"/>
    <w:rsid w:val="009A5989"/>
    <w:rsid w:val="009B07CD"/>
    <w:rsid w:val="009C001B"/>
    <w:rsid w:val="009C19E9"/>
    <w:rsid w:val="009C726C"/>
    <w:rsid w:val="009D1EC4"/>
    <w:rsid w:val="009D74A6"/>
    <w:rsid w:val="009E08B8"/>
    <w:rsid w:val="009E0E87"/>
    <w:rsid w:val="009E1D5B"/>
    <w:rsid w:val="00A06F0E"/>
    <w:rsid w:val="00A10F02"/>
    <w:rsid w:val="00A11CBD"/>
    <w:rsid w:val="00A1469A"/>
    <w:rsid w:val="00A15362"/>
    <w:rsid w:val="00A17176"/>
    <w:rsid w:val="00A204CA"/>
    <w:rsid w:val="00A209D6"/>
    <w:rsid w:val="00A22738"/>
    <w:rsid w:val="00A25523"/>
    <w:rsid w:val="00A312D7"/>
    <w:rsid w:val="00A33C15"/>
    <w:rsid w:val="00A34E96"/>
    <w:rsid w:val="00A36F5F"/>
    <w:rsid w:val="00A40CE1"/>
    <w:rsid w:val="00A42425"/>
    <w:rsid w:val="00A430EC"/>
    <w:rsid w:val="00A46811"/>
    <w:rsid w:val="00A47884"/>
    <w:rsid w:val="00A509E0"/>
    <w:rsid w:val="00A51106"/>
    <w:rsid w:val="00A53724"/>
    <w:rsid w:val="00A54B2B"/>
    <w:rsid w:val="00A55755"/>
    <w:rsid w:val="00A571B9"/>
    <w:rsid w:val="00A6310C"/>
    <w:rsid w:val="00A703B6"/>
    <w:rsid w:val="00A70901"/>
    <w:rsid w:val="00A75A37"/>
    <w:rsid w:val="00A82346"/>
    <w:rsid w:val="00A9088E"/>
    <w:rsid w:val="00A9671C"/>
    <w:rsid w:val="00AA1518"/>
    <w:rsid w:val="00AA1553"/>
    <w:rsid w:val="00AC21D0"/>
    <w:rsid w:val="00AC27C3"/>
    <w:rsid w:val="00AD40B5"/>
    <w:rsid w:val="00AD7E7C"/>
    <w:rsid w:val="00AE4610"/>
    <w:rsid w:val="00AE5A3C"/>
    <w:rsid w:val="00AF2D33"/>
    <w:rsid w:val="00AF614E"/>
    <w:rsid w:val="00B028DD"/>
    <w:rsid w:val="00B05380"/>
    <w:rsid w:val="00B05962"/>
    <w:rsid w:val="00B10B2E"/>
    <w:rsid w:val="00B15449"/>
    <w:rsid w:val="00B16C2F"/>
    <w:rsid w:val="00B26411"/>
    <w:rsid w:val="00B27303"/>
    <w:rsid w:val="00B37EF1"/>
    <w:rsid w:val="00B47FD1"/>
    <w:rsid w:val="00B516BB"/>
    <w:rsid w:val="00B524E9"/>
    <w:rsid w:val="00B53E0D"/>
    <w:rsid w:val="00B56214"/>
    <w:rsid w:val="00B64FD8"/>
    <w:rsid w:val="00B70AA7"/>
    <w:rsid w:val="00B7538C"/>
    <w:rsid w:val="00B81B02"/>
    <w:rsid w:val="00B84DB2"/>
    <w:rsid w:val="00B9164F"/>
    <w:rsid w:val="00B926F5"/>
    <w:rsid w:val="00B94495"/>
    <w:rsid w:val="00B94F0E"/>
    <w:rsid w:val="00BB5677"/>
    <w:rsid w:val="00BB747C"/>
    <w:rsid w:val="00BC3555"/>
    <w:rsid w:val="00C04117"/>
    <w:rsid w:val="00C07267"/>
    <w:rsid w:val="00C12B51"/>
    <w:rsid w:val="00C245ED"/>
    <w:rsid w:val="00C24650"/>
    <w:rsid w:val="00C25465"/>
    <w:rsid w:val="00C32A64"/>
    <w:rsid w:val="00C33079"/>
    <w:rsid w:val="00C332E2"/>
    <w:rsid w:val="00C3423B"/>
    <w:rsid w:val="00C41562"/>
    <w:rsid w:val="00C44F2C"/>
    <w:rsid w:val="00C47BA6"/>
    <w:rsid w:val="00C47F96"/>
    <w:rsid w:val="00C5381F"/>
    <w:rsid w:val="00C55A12"/>
    <w:rsid w:val="00C6553E"/>
    <w:rsid w:val="00C777B1"/>
    <w:rsid w:val="00C83A13"/>
    <w:rsid w:val="00C86F10"/>
    <w:rsid w:val="00C9068C"/>
    <w:rsid w:val="00C91641"/>
    <w:rsid w:val="00C92967"/>
    <w:rsid w:val="00CA2FD7"/>
    <w:rsid w:val="00CA3D0C"/>
    <w:rsid w:val="00CA654B"/>
    <w:rsid w:val="00CA6EEB"/>
    <w:rsid w:val="00CB0495"/>
    <w:rsid w:val="00CB72B8"/>
    <w:rsid w:val="00CC0DFD"/>
    <w:rsid w:val="00CC4639"/>
    <w:rsid w:val="00CD0BA8"/>
    <w:rsid w:val="00CD4C7B"/>
    <w:rsid w:val="00CD58FE"/>
    <w:rsid w:val="00CF60D3"/>
    <w:rsid w:val="00D0601F"/>
    <w:rsid w:val="00D11BA1"/>
    <w:rsid w:val="00D33BE3"/>
    <w:rsid w:val="00D3792D"/>
    <w:rsid w:val="00D40BCF"/>
    <w:rsid w:val="00D43544"/>
    <w:rsid w:val="00D4373B"/>
    <w:rsid w:val="00D54820"/>
    <w:rsid w:val="00D55E47"/>
    <w:rsid w:val="00D62E19"/>
    <w:rsid w:val="00D66F95"/>
    <w:rsid w:val="00D67CD1"/>
    <w:rsid w:val="00D738D6"/>
    <w:rsid w:val="00D7448F"/>
    <w:rsid w:val="00D80795"/>
    <w:rsid w:val="00D83A84"/>
    <w:rsid w:val="00D8471D"/>
    <w:rsid w:val="00D854BE"/>
    <w:rsid w:val="00D87E00"/>
    <w:rsid w:val="00D9134D"/>
    <w:rsid w:val="00D96D11"/>
    <w:rsid w:val="00D976FF"/>
    <w:rsid w:val="00DA1F06"/>
    <w:rsid w:val="00DA6474"/>
    <w:rsid w:val="00DA7A03"/>
    <w:rsid w:val="00DB0A43"/>
    <w:rsid w:val="00DB0DB8"/>
    <w:rsid w:val="00DB1818"/>
    <w:rsid w:val="00DB3CD9"/>
    <w:rsid w:val="00DB561C"/>
    <w:rsid w:val="00DC309B"/>
    <w:rsid w:val="00DC4DA2"/>
    <w:rsid w:val="00DC5261"/>
    <w:rsid w:val="00DE25D2"/>
    <w:rsid w:val="00DE3EAA"/>
    <w:rsid w:val="00DE61EC"/>
    <w:rsid w:val="00DF0E35"/>
    <w:rsid w:val="00DF7C20"/>
    <w:rsid w:val="00E038FB"/>
    <w:rsid w:val="00E04B8F"/>
    <w:rsid w:val="00E22FA1"/>
    <w:rsid w:val="00E26896"/>
    <w:rsid w:val="00E27F67"/>
    <w:rsid w:val="00E37F54"/>
    <w:rsid w:val="00E46C08"/>
    <w:rsid w:val="00E471CF"/>
    <w:rsid w:val="00E51070"/>
    <w:rsid w:val="00E54237"/>
    <w:rsid w:val="00E54DD6"/>
    <w:rsid w:val="00E62835"/>
    <w:rsid w:val="00E6480E"/>
    <w:rsid w:val="00E7481E"/>
    <w:rsid w:val="00E77645"/>
    <w:rsid w:val="00E83697"/>
    <w:rsid w:val="00E859B6"/>
    <w:rsid w:val="00EA1422"/>
    <w:rsid w:val="00EA254D"/>
    <w:rsid w:val="00EA4FFF"/>
    <w:rsid w:val="00EA66C9"/>
    <w:rsid w:val="00EA6868"/>
    <w:rsid w:val="00EA7D0E"/>
    <w:rsid w:val="00EB5D32"/>
    <w:rsid w:val="00EB7CC9"/>
    <w:rsid w:val="00EC4158"/>
    <w:rsid w:val="00EC4A25"/>
    <w:rsid w:val="00EC4C00"/>
    <w:rsid w:val="00ED3063"/>
    <w:rsid w:val="00ED729D"/>
    <w:rsid w:val="00EF35E0"/>
    <w:rsid w:val="00EF612C"/>
    <w:rsid w:val="00F01848"/>
    <w:rsid w:val="00F025A2"/>
    <w:rsid w:val="00F036E9"/>
    <w:rsid w:val="00F07388"/>
    <w:rsid w:val="00F2026E"/>
    <w:rsid w:val="00F20F8D"/>
    <w:rsid w:val="00F2210A"/>
    <w:rsid w:val="00F31372"/>
    <w:rsid w:val="00F37743"/>
    <w:rsid w:val="00F43F00"/>
    <w:rsid w:val="00F54A3D"/>
    <w:rsid w:val="00F54CB0"/>
    <w:rsid w:val="00F579CD"/>
    <w:rsid w:val="00F57F15"/>
    <w:rsid w:val="00F653B8"/>
    <w:rsid w:val="00F71B89"/>
    <w:rsid w:val="00F7353C"/>
    <w:rsid w:val="00F76F8F"/>
    <w:rsid w:val="00F87257"/>
    <w:rsid w:val="00F941DF"/>
    <w:rsid w:val="00FA1266"/>
    <w:rsid w:val="00FA257D"/>
    <w:rsid w:val="00FB2292"/>
    <w:rsid w:val="00FB36FA"/>
    <w:rsid w:val="00FC0BDC"/>
    <w:rsid w:val="00FC1192"/>
    <w:rsid w:val="00FD4872"/>
    <w:rsid w:val="00FE106D"/>
    <w:rsid w:val="00FE251B"/>
    <w:rsid w:val="00FE433C"/>
    <w:rsid w:val="00FE4381"/>
    <w:rsid w:val="00FE5D53"/>
    <w:rsid w:val="146FBCAF"/>
    <w:rsid w:val="196ED083"/>
    <w:rsid w:val="4007326D"/>
    <w:rsid w:val="5AA68DC8"/>
    <w:rsid w:val="5BA73574"/>
    <w:rsid w:val="65482E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30ACFBC-0EAA-493D-9696-A1ED32C0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qFormat/>
    <w:rsid w:val="002C79C1"/>
    <w:rPr>
      <w:sz w:val="16"/>
      <w:szCs w:val="16"/>
    </w:rPr>
  </w:style>
  <w:style w:type="paragraph" w:styleId="CommentText">
    <w:name w:val="annotation text"/>
    <w:basedOn w:val="Normal"/>
    <w:link w:val="CommentTextChar"/>
    <w:uiPriority w:val="99"/>
    <w:qFormat/>
    <w:rsid w:val="002C79C1"/>
  </w:style>
  <w:style w:type="character" w:customStyle="1" w:styleId="CommentTextChar">
    <w:name w:val="Comment Text Char"/>
    <w:basedOn w:val="DefaultParagraphFont"/>
    <w:link w:val="CommentText"/>
    <w:uiPriority w:val="99"/>
    <w:qForma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1E17B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1E17B8"/>
    <w:rPr>
      <w:rFonts w:ascii="Arial" w:hAnsi="Arial"/>
      <w:lang w:eastAsia="ja-JP"/>
    </w:rPr>
  </w:style>
  <w:style w:type="paragraph" w:styleId="ListParagraph">
    <w:name w:val="List Paragraph"/>
    <w:basedOn w:val="Normal"/>
    <w:uiPriority w:val="34"/>
    <w:qFormat/>
    <w:rsid w:val="003D1CDA"/>
    <w:pPr>
      <w:ind w:left="720"/>
      <w:contextualSpacing/>
    </w:pPr>
  </w:style>
  <w:style w:type="character" w:customStyle="1" w:styleId="NOChar">
    <w:name w:val="NO Char"/>
    <w:link w:val="NO"/>
    <w:autoRedefine/>
    <w:qFormat/>
    <w:rsid w:val="007B4053"/>
    <w:rPr>
      <w:lang w:eastAsia="en-US"/>
    </w:rPr>
  </w:style>
  <w:style w:type="character" w:customStyle="1" w:styleId="EditorsNoteChar">
    <w:name w:val="Editor's Note Char"/>
    <w:aliases w:val="EN Char"/>
    <w:link w:val="EditorsNote"/>
    <w:autoRedefine/>
    <w:qFormat/>
    <w:rsid w:val="007B4053"/>
    <w:rPr>
      <w:color w:val="FF0000"/>
      <w:lang w:eastAsia="en-US"/>
    </w:rPr>
  </w:style>
  <w:style w:type="character" w:customStyle="1" w:styleId="THChar">
    <w:name w:val="TH Char"/>
    <w:link w:val="TH"/>
    <w:autoRedefine/>
    <w:qFormat/>
    <w:rsid w:val="007B4053"/>
    <w:rPr>
      <w:rFonts w:ascii="Arial" w:hAnsi="Arial"/>
      <w:b/>
      <w:lang w:eastAsia="en-US"/>
    </w:rPr>
  </w:style>
  <w:style w:type="character" w:customStyle="1" w:styleId="TFChar">
    <w:name w:val="TF Char"/>
    <w:link w:val="TF"/>
    <w:autoRedefine/>
    <w:qFormat/>
    <w:rsid w:val="007B4053"/>
    <w:rPr>
      <w:rFonts w:ascii="Arial" w:hAnsi="Arial"/>
      <w:b/>
      <w:lang w:eastAsia="en-US"/>
    </w:rPr>
  </w:style>
  <w:style w:type="character" w:customStyle="1" w:styleId="NOZchn">
    <w:name w:val="NO Zchn"/>
    <w:rsid w:val="006374D3"/>
    <w:rPr>
      <w:rFonts w:eastAsia="Times New Roman"/>
    </w:rPr>
  </w:style>
  <w:style w:type="character" w:customStyle="1" w:styleId="B1Zchn">
    <w:name w:val="B1 Zchn"/>
    <w:link w:val="B1"/>
    <w:qFormat/>
    <w:rsid w:val="006374D3"/>
    <w:rPr>
      <w:lang w:eastAsia="en-US"/>
    </w:rPr>
  </w:style>
  <w:style w:type="paragraph" w:customStyle="1" w:styleId="Default">
    <w:name w:val="Default"/>
    <w:rsid w:val="00B94495"/>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3.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RBI5PAMIO524-1616901215-9118</_dlc_DocId>
    <_dlc_DocIdUrl xmlns="71c5aaf6-e6ce-465b-b873-5148d2a4c105">
      <Url>https://nokia.sharepoint.com/sites/gxp/_layouts/15/DocIdRedir.aspx?ID=RBI5PAMIO524-1616901215-9118</Url>
      <Description>RBI5PAMIO524-1616901215-9118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29F18FA-3E03-47AC-9CB0-FF318CC4EBCB}">
  <ds:schemaRefs>
    <ds:schemaRef ds:uri="Microsoft.SharePoint.Taxonomy.ContentTypeSync"/>
  </ds:schemaRefs>
</ds:datastoreItem>
</file>

<file path=customXml/itemProps5.xml><?xml version="1.0" encoding="utf-8"?>
<ds:datastoreItem xmlns:ds="http://schemas.openxmlformats.org/officeDocument/2006/customXml" ds:itemID="{92FFDFD9-749C-4EA5-B3FC-3EFD5642C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1484</Words>
  <Characters>8463</Characters>
  <Application>Microsoft Office Word</Application>
  <DocSecurity>0</DocSecurity>
  <Lines>70</Lines>
  <Paragraphs>19</Paragraphs>
  <ScaleCrop>false</ScaleCrop>
  <Manager/>
  <Company>Nokia</Company>
  <LinksUpToDate>false</LinksUpToDate>
  <CharactersWithSpaces>9928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143</cp:revision>
  <dcterms:created xsi:type="dcterms:W3CDTF">2024-02-08T06:03:00Z</dcterms:created>
  <dcterms:modified xsi:type="dcterms:W3CDTF">2024-02-18T10:07:00Z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fc778562-6df5-49c7-b9a4-6e697fe0c772</vt:lpwstr>
  </property>
  <property fmtid="{D5CDD505-2E9C-101B-9397-08002B2CF9AE}" pid="4" name="MediaServiceImageTags">
    <vt:lpwstr/>
  </property>
</Properties>
</file>